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08394A"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w:t>
        </w:r>
        <w:r w:rsidR="00551613">
          <w:rPr>
            <w:rFonts w:hint="eastAsia"/>
            <w:b/>
            <w:i/>
            <w:noProof/>
            <w:sz w:val="28"/>
            <w:lang w:eastAsia="ja-JP"/>
          </w:rPr>
          <w:t>5299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F7ABC" w:rsidR="001E41F3" w:rsidRPr="00410371" w:rsidRDefault="00551613" w:rsidP="00E13F3D">
            <w:pPr>
              <w:pStyle w:val="CRCoverPage"/>
              <w:spacing w:after="0"/>
              <w:jc w:val="center"/>
              <w:rPr>
                <w:rFonts w:hint="eastAsia"/>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UE capability for Rel18 PC2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8C8C22" w:rsidR="001E41F3" w:rsidRDefault="00A85654"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654" w14:paraId="1256F52C" w14:textId="77777777" w:rsidTr="00547111">
        <w:tc>
          <w:tcPr>
            <w:tcW w:w="2694" w:type="dxa"/>
            <w:gridSpan w:val="2"/>
            <w:tcBorders>
              <w:top w:val="single" w:sz="4" w:space="0" w:color="auto"/>
              <w:left w:val="single" w:sz="4" w:space="0" w:color="auto"/>
            </w:tcBorders>
          </w:tcPr>
          <w:p w14:paraId="52C87DB0" w14:textId="77777777" w:rsidR="00A85654" w:rsidRDefault="00A85654" w:rsidP="00A85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4809D" w14:textId="77777777" w:rsidR="00A85654" w:rsidRDefault="00A85654" w:rsidP="00A85654">
            <w:pPr>
              <w:pStyle w:val="CRCoverPage"/>
              <w:spacing w:after="0"/>
              <w:ind w:left="100"/>
              <w:rPr>
                <w:rFonts w:cs="Arial"/>
                <w:noProof/>
                <w:lang w:eastAsia="ja-JP"/>
              </w:rPr>
            </w:pPr>
            <w:r>
              <w:rPr>
                <w:rFonts w:cs="Arial"/>
                <w:noProof/>
                <w:lang w:eastAsia="ja-JP"/>
              </w:rPr>
              <w:t>UE capability information of the following Inter-band NRCA configuration is not complete.</w:t>
            </w:r>
          </w:p>
          <w:p w14:paraId="61E6C05B" w14:textId="77777777" w:rsidR="00A85654" w:rsidRDefault="00A85654" w:rsidP="00A85654">
            <w:pPr>
              <w:pStyle w:val="CRCoverPage"/>
              <w:spacing w:after="0"/>
              <w:ind w:left="100" w:firstLineChars="100" w:firstLine="200"/>
              <w:rPr>
                <w:rFonts w:cs="Arial"/>
                <w:noProof/>
                <w:lang w:eastAsia="ja-JP"/>
              </w:rPr>
            </w:pPr>
            <w:r w:rsidRPr="00886EED">
              <w:rPr>
                <w:rFonts w:cs="Arial" w:hint="eastAsia"/>
                <w:noProof/>
                <w:lang w:eastAsia="ja-JP"/>
              </w:rPr>
              <w:t>CA_ n1A-n79A</w:t>
            </w:r>
            <w:r>
              <w:rPr>
                <w:rFonts w:cs="Arial" w:hint="eastAsia"/>
                <w:noProof/>
                <w:lang w:eastAsia="ja-JP"/>
              </w:rPr>
              <w:t xml:space="preserve"> PC2</w:t>
            </w:r>
          </w:p>
          <w:p w14:paraId="6C6E3B2C" w14:textId="77777777" w:rsidR="00A85654" w:rsidRDefault="00A85654" w:rsidP="00A85654">
            <w:pPr>
              <w:pStyle w:val="CRCoverPage"/>
              <w:spacing w:after="0"/>
              <w:ind w:firstLineChars="150" w:firstLine="300"/>
              <w:rPr>
                <w:noProof/>
                <w:lang w:eastAsia="ja-JP"/>
              </w:rPr>
            </w:pPr>
            <w:r w:rsidRPr="00886EED">
              <w:rPr>
                <w:rFonts w:hint="eastAsia"/>
                <w:noProof/>
                <w:lang w:eastAsia="ja-JP"/>
              </w:rPr>
              <w:t>CA_ n1A-n28A-n78A</w:t>
            </w:r>
            <w:r>
              <w:rPr>
                <w:rFonts w:hint="eastAsia"/>
                <w:noProof/>
                <w:lang w:eastAsia="ja-JP"/>
              </w:rPr>
              <w:t xml:space="preserve"> PC2</w:t>
            </w:r>
          </w:p>
          <w:p w14:paraId="708AA7DE" w14:textId="5BE0F833" w:rsidR="00A85654" w:rsidRDefault="00A85654" w:rsidP="00A85654">
            <w:pPr>
              <w:pStyle w:val="CRCoverPage"/>
              <w:spacing w:after="0"/>
              <w:ind w:left="100" w:firstLineChars="100" w:firstLine="200"/>
              <w:rPr>
                <w:noProof/>
              </w:rPr>
            </w:pPr>
            <w:r w:rsidRPr="00886EED">
              <w:rPr>
                <w:rFonts w:hint="eastAsia"/>
                <w:noProof/>
                <w:lang w:eastAsia="ja-JP"/>
              </w:rPr>
              <w:t>CA_ n1A-n28A-n7</w:t>
            </w:r>
            <w:r>
              <w:rPr>
                <w:rFonts w:hint="eastAsia"/>
                <w:noProof/>
                <w:lang w:eastAsia="ja-JP"/>
              </w:rPr>
              <w:t>9</w:t>
            </w:r>
            <w:r w:rsidRPr="00886EED">
              <w:rPr>
                <w:rFonts w:hint="eastAsia"/>
                <w:noProof/>
                <w:lang w:eastAsia="ja-JP"/>
              </w:rPr>
              <w:t>A</w:t>
            </w:r>
            <w:r>
              <w:rPr>
                <w:rFonts w:hint="eastAsia"/>
                <w:noProof/>
                <w:lang w:eastAsia="ja-JP"/>
              </w:rPr>
              <w:t xml:space="preserve"> PC2</w:t>
            </w:r>
          </w:p>
        </w:tc>
      </w:tr>
      <w:tr w:rsidR="00A85654" w14:paraId="4CA74D09" w14:textId="77777777" w:rsidTr="00547111">
        <w:tc>
          <w:tcPr>
            <w:tcW w:w="2694" w:type="dxa"/>
            <w:gridSpan w:val="2"/>
            <w:tcBorders>
              <w:left w:val="single" w:sz="4" w:space="0" w:color="auto"/>
            </w:tcBorders>
          </w:tcPr>
          <w:p w14:paraId="2D0866D6" w14:textId="77777777" w:rsidR="00A85654" w:rsidRDefault="00A85654" w:rsidP="00A85654">
            <w:pPr>
              <w:pStyle w:val="CRCoverPage"/>
              <w:spacing w:after="0"/>
              <w:rPr>
                <w:b/>
                <w:i/>
                <w:noProof/>
                <w:sz w:val="8"/>
                <w:szCs w:val="8"/>
              </w:rPr>
            </w:pPr>
          </w:p>
        </w:tc>
        <w:tc>
          <w:tcPr>
            <w:tcW w:w="6946" w:type="dxa"/>
            <w:gridSpan w:val="9"/>
            <w:tcBorders>
              <w:right w:val="single" w:sz="4" w:space="0" w:color="auto"/>
            </w:tcBorders>
          </w:tcPr>
          <w:p w14:paraId="365DEF04" w14:textId="77777777" w:rsidR="00A85654" w:rsidRDefault="00A85654" w:rsidP="00A85654">
            <w:pPr>
              <w:pStyle w:val="CRCoverPage"/>
              <w:spacing w:after="0"/>
              <w:rPr>
                <w:noProof/>
                <w:sz w:val="8"/>
                <w:szCs w:val="8"/>
              </w:rPr>
            </w:pPr>
          </w:p>
        </w:tc>
      </w:tr>
      <w:tr w:rsidR="00A85654" w14:paraId="21016551" w14:textId="77777777" w:rsidTr="00547111">
        <w:tc>
          <w:tcPr>
            <w:tcW w:w="2694" w:type="dxa"/>
            <w:gridSpan w:val="2"/>
            <w:tcBorders>
              <w:left w:val="single" w:sz="4" w:space="0" w:color="auto"/>
            </w:tcBorders>
          </w:tcPr>
          <w:p w14:paraId="49433147" w14:textId="77777777" w:rsidR="00A85654" w:rsidRDefault="00A85654" w:rsidP="00A85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9EA80C" w14:textId="77777777" w:rsidR="00A85654" w:rsidRDefault="00A85654" w:rsidP="00A85654">
            <w:pPr>
              <w:pStyle w:val="CRCoverPage"/>
              <w:numPr>
                <w:ilvl w:val="0"/>
                <w:numId w:val="1"/>
              </w:numPr>
              <w:spacing w:after="0"/>
              <w:rPr>
                <w:noProof/>
                <w:lang w:eastAsia="ja-JP"/>
              </w:rPr>
            </w:pPr>
            <w:r>
              <w:rPr>
                <w:noProof/>
                <w:lang w:eastAsia="ja-JP"/>
              </w:rPr>
              <w:t xml:space="preserve">Adding </w:t>
            </w:r>
            <w:r>
              <w:rPr>
                <w:rFonts w:cs="Arial"/>
                <w:noProof/>
                <w:lang w:eastAsia="ja-JP"/>
              </w:rPr>
              <w:t>the following</w:t>
            </w:r>
            <w:r>
              <w:rPr>
                <w:noProof/>
                <w:lang w:eastAsia="ja-JP"/>
              </w:rPr>
              <w:t xml:space="preserve"> NRCA configuration in </w:t>
            </w:r>
            <w:r w:rsidRPr="007B4467">
              <w:t>Table A.4.3.2A.4.1-4</w:t>
            </w:r>
            <w:r>
              <w:rPr>
                <w:noProof/>
                <w:lang w:eastAsia="ja-JP"/>
              </w:rPr>
              <w:t>.</w:t>
            </w:r>
          </w:p>
          <w:p w14:paraId="41A1C74D" w14:textId="77777777" w:rsidR="00A85654" w:rsidRDefault="00A85654" w:rsidP="00A85654">
            <w:pPr>
              <w:pStyle w:val="CRCoverPage"/>
              <w:spacing w:after="0"/>
              <w:ind w:left="100" w:firstLineChars="100" w:firstLine="200"/>
              <w:rPr>
                <w:noProof/>
                <w:lang w:eastAsia="ja-JP"/>
              </w:rPr>
            </w:pPr>
            <w:r w:rsidRPr="00886EED">
              <w:rPr>
                <w:rFonts w:cs="Arial" w:hint="eastAsia"/>
                <w:noProof/>
                <w:lang w:eastAsia="ja-JP"/>
              </w:rPr>
              <w:t>CA_ n1A-n79A</w:t>
            </w:r>
            <w:r>
              <w:rPr>
                <w:rFonts w:cs="Arial" w:hint="eastAsia"/>
                <w:noProof/>
                <w:lang w:eastAsia="ja-JP"/>
              </w:rPr>
              <w:t xml:space="preserve"> PC2</w:t>
            </w:r>
          </w:p>
          <w:p w14:paraId="7667A0DF" w14:textId="77777777" w:rsidR="00A85654" w:rsidRDefault="00A85654" w:rsidP="00A85654">
            <w:pPr>
              <w:pStyle w:val="CRCoverPage"/>
              <w:spacing w:after="0"/>
              <w:ind w:left="100"/>
              <w:rPr>
                <w:noProof/>
                <w:lang w:eastAsia="ja-JP"/>
              </w:rPr>
            </w:pPr>
          </w:p>
          <w:p w14:paraId="00938B4B" w14:textId="77777777" w:rsidR="00A85654" w:rsidRDefault="00A85654" w:rsidP="00A85654">
            <w:pPr>
              <w:pStyle w:val="CRCoverPage"/>
              <w:numPr>
                <w:ilvl w:val="0"/>
                <w:numId w:val="1"/>
              </w:numPr>
              <w:spacing w:after="0"/>
              <w:rPr>
                <w:noProof/>
                <w:lang w:eastAsia="ja-JP"/>
              </w:rPr>
            </w:pPr>
            <w:r>
              <w:rPr>
                <w:noProof/>
                <w:lang w:eastAsia="ja-JP"/>
              </w:rPr>
              <w:t xml:space="preserve">Adding </w:t>
            </w:r>
            <w:r>
              <w:rPr>
                <w:rFonts w:cs="Arial"/>
                <w:noProof/>
                <w:lang w:eastAsia="ja-JP"/>
              </w:rPr>
              <w:t>the following</w:t>
            </w:r>
            <w:r>
              <w:rPr>
                <w:noProof/>
                <w:lang w:eastAsia="ja-JP"/>
              </w:rPr>
              <w:t xml:space="preserve"> NRCA configurations in Table</w:t>
            </w:r>
            <w:r>
              <w:t xml:space="preserve"> A.4.3.2A.4.2-4</w:t>
            </w:r>
          </w:p>
          <w:p w14:paraId="37536E86" w14:textId="77777777" w:rsidR="00A85654" w:rsidRDefault="00A85654" w:rsidP="00A85654">
            <w:pPr>
              <w:pStyle w:val="CRCoverPage"/>
              <w:spacing w:after="0"/>
              <w:ind w:firstLineChars="150" w:firstLine="300"/>
              <w:rPr>
                <w:noProof/>
                <w:lang w:eastAsia="ja-JP"/>
              </w:rPr>
            </w:pPr>
            <w:r w:rsidRPr="00886EED">
              <w:rPr>
                <w:rFonts w:hint="eastAsia"/>
                <w:noProof/>
                <w:lang w:eastAsia="ja-JP"/>
              </w:rPr>
              <w:t>CA_ n1A-n28A-n78A</w:t>
            </w:r>
            <w:r>
              <w:rPr>
                <w:rFonts w:hint="eastAsia"/>
                <w:noProof/>
                <w:lang w:eastAsia="ja-JP"/>
              </w:rPr>
              <w:t xml:space="preserve"> PC2</w:t>
            </w:r>
          </w:p>
          <w:p w14:paraId="31C656EC" w14:textId="16C3DFF4" w:rsidR="00A85654" w:rsidRDefault="00A85654" w:rsidP="00A85654">
            <w:pPr>
              <w:pStyle w:val="CRCoverPage"/>
              <w:spacing w:after="0"/>
              <w:ind w:left="100" w:firstLineChars="100" w:firstLine="200"/>
              <w:rPr>
                <w:noProof/>
              </w:rPr>
            </w:pPr>
            <w:r w:rsidRPr="00886EED">
              <w:rPr>
                <w:rFonts w:hint="eastAsia"/>
                <w:noProof/>
                <w:lang w:eastAsia="ja-JP"/>
              </w:rPr>
              <w:t>CA_ n1A-n28A-n7</w:t>
            </w:r>
            <w:r>
              <w:rPr>
                <w:rFonts w:hint="eastAsia"/>
                <w:noProof/>
                <w:lang w:eastAsia="ja-JP"/>
              </w:rPr>
              <w:t>9</w:t>
            </w:r>
            <w:r w:rsidRPr="00886EED">
              <w:rPr>
                <w:rFonts w:hint="eastAsia"/>
                <w:noProof/>
                <w:lang w:eastAsia="ja-JP"/>
              </w:rPr>
              <w:t>A</w:t>
            </w:r>
            <w:r>
              <w:rPr>
                <w:rFonts w:hint="eastAsia"/>
                <w:noProof/>
                <w:lang w:eastAsia="ja-JP"/>
              </w:rPr>
              <w:t xml:space="preserve"> PC2</w:t>
            </w:r>
          </w:p>
        </w:tc>
      </w:tr>
      <w:tr w:rsidR="00A85654" w14:paraId="1F886379" w14:textId="77777777" w:rsidTr="00547111">
        <w:tc>
          <w:tcPr>
            <w:tcW w:w="2694" w:type="dxa"/>
            <w:gridSpan w:val="2"/>
            <w:tcBorders>
              <w:left w:val="single" w:sz="4" w:space="0" w:color="auto"/>
            </w:tcBorders>
          </w:tcPr>
          <w:p w14:paraId="4D989623" w14:textId="77777777" w:rsidR="00A85654" w:rsidRDefault="00A85654" w:rsidP="00A85654">
            <w:pPr>
              <w:pStyle w:val="CRCoverPage"/>
              <w:spacing w:after="0"/>
              <w:rPr>
                <w:b/>
                <w:i/>
                <w:noProof/>
                <w:sz w:val="8"/>
                <w:szCs w:val="8"/>
              </w:rPr>
            </w:pPr>
          </w:p>
        </w:tc>
        <w:tc>
          <w:tcPr>
            <w:tcW w:w="6946" w:type="dxa"/>
            <w:gridSpan w:val="9"/>
            <w:tcBorders>
              <w:right w:val="single" w:sz="4" w:space="0" w:color="auto"/>
            </w:tcBorders>
          </w:tcPr>
          <w:p w14:paraId="71C4A204" w14:textId="77777777" w:rsidR="00A85654" w:rsidRDefault="00A85654" w:rsidP="00A85654">
            <w:pPr>
              <w:pStyle w:val="CRCoverPage"/>
              <w:spacing w:after="0"/>
              <w:rPr>
                <w:noProof/>
                <w:sz w:val="8"/>
                <w:szCs w:val="8"/>
              </w:rPr>
            </w:pPr>
          </w:p>
        </w:tc>
      </w:tr>
      <w:tr w:rsidR="00A85654" w14:paraId="678D7BF9" w14:textId="77777777" w:rsidTr="00547111">
        <w:tc>
          <w:tcPr>
            <w:tcW w:w="2694" w:type="dxa"/>
            <w:gridSpan w:val="2"/>
            <w:tcBorders>
              <w:left w:val="single" w:sz="4" w:space="0" w:color="auto"/>
              <w:bottom w:val="single" w:sz="4" w:space="0" w:color="auto"/>
            </w:tcBorders>
          </w:tcPr>
          <w:p w14:paraId="4E5CE1B6" w14:textId="77777777" w:rsidR="00A85654" w:rsidRDefault="00A85654" w:rsidP="00A85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34757" w:rsidR="00A85654" w:rsidRDefault="00A85654" w:rsidP="00A85654">
            <w:pPr>
              <w:pStyle w:val="CRCoverPage"/>
              <w:spacing w:after="0"/>
              <w:ind w:left="100"/>
              <w:rPr>
                <w:noProof/>
              </w:rPr>
            </w:pPr>
            <w:r>
              <w:rPr>
                <w:noProof/>
                <w:lang w:eastAsia="ja-JP"/>
              </w:rPr>
              <w:t>UE capabilities for these NRCA configuration will remain incomplete.</w:t>
            </w:r>
          </w:p>
        </w:tc>
      </w:tr>
      <w:tr w:rsidR="00A85654" w14:paraId="034AF533" w14:textId="77777777" w:rsidTr="00547111">
        <w:tc>
          <w:tcPr>
            <w:tcW w:w="2694" w:type="dxa"/>
            <w:gridSpan w:val="2"/>
          </w:tcPr>
          <w:p w14:paraId="39D9EB5B" w14:textId="77777777" w:rsidR="00A85654" w:rsidRDefault="00A85654" w:rsidP="00A85654">
            <w:pPr>
              <w:pStyle w:val="CRCoverPage"/>
              <w:spacing w:after="0"/>
              <w:rPr>
                <w:b/>
                <w:i/>
                <w:noProof/>
                <w:sz w:val="8"/>
                <w:szCs w:val="8"/>
              </w:rPr>
            </w:pPr>
          </w:p>
        </w:tc>
        <w:tc>
          <w:tcPr>
            <w:tcW w:w="6946" w:type="dxa"/>
            <w:gridSpan w:val="9"/>
          </w:tcPr>
          <w:p w14:paraId="7826CB1C" w14:textId="77777777" w:rsidR="00A85654" w:rsidRDefault="00A85654" w:rsidP="00A85654">
            <w:pPr>
              <w:pStyle w:val="CRCoverPage"/>
              <w:spacing w:after="0"/>
              <w:rPr>
                <w:noProof/>
                <w:sz w:val="8"/>
                <w:szCs w:val="8"/>
              </w:rPr>
            </w:pPr>
          </w:p>
        </w:tc>
      </w:tr>
      <w:tr w:rsidR="00A85654" w14:paraId="6A17D7AC" w14:textId="77777777" w:rsidTr="00547111">
        <w:tc>
          <w:tcPr>
            <w:tcW w:w="2694" w:type="dxa"/>
            <w:gridSpan w:val="2"/>
            <w:tcBorders>
              <w:top w:val="single" w:sz="4" w:space="0" w:color="auto"/>
              <w:left w:val="single" w:sz="4" w:space="0" w:color="auto"/>
            </w:tcBorders>
          </w:tcPr>
          <w:p w14:paraId="6DAD5B19" w14:textId="77777777" w:rsidR="00A85654" w:rsidRDefault="00A85654" w:rsidP="00A85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4BB2F" w:rsidR="00A85654" w:rsidRDefault="00A85654" w:rsidP="00A85654">
            <w:pPr>
              <w:pStyle w:val="CRCoverPage"/>
              <w:spacing w:after="0"/>
              <w:ind w:left="100"/>
              <w:rPr>
                <w:noProof/>
              </w:rPr>
            </w:pPr>
            <w:r w:rsidRPr="00F41A09">
              <w:t>A.4.3.2A.4</w:t>
            </w:r>
            <w:r>
              <w:rPr>
                <w:rFonts w:hint="eastAsia"/>
                <w:lang w:eastAsia="ja-JP"/>
              </w:rPr>
              <w:t xml:space="preserve">.1, </w:t>
            </w:r>
            <w:r>
              <w:t>A.4.3.2A.4.2</w:t>
            </w:r>
          </w:p>
        </w:tc>
      </w:tr>
      <w:tr w:rsidR="00A85654" w14:paraId="56E1E6C3" w14:textId="77777777" w:rsidTr="00547111">
        <w:tc>
          <w:tcPr>
            <w:tcW w:w="2694" w:type="dxa"/>
            <w:gridSpan w:val="2"/>
            <w:tcBorders>
              <w:left w:val="single" w:sz="4" w:space="0" w:color="auto"/>
            </w:tcBorders>
          </w:tcPr>
          <w:p w14:paraId="2FB9DE77" w14:textId="77777777" w:rsidR="00A85654" w:rsidRDefault="00A85654" w:rsidP="00A85654">
            <w:pPr>
              <w:pStyle w:val="CRCoverPage"/>
              <w:spacing w:after="0"/>
              <w:rPr>
                <w:b/>
                <w:i/>
                <w:noProof/>
                <w:sz w:val="8"/>
                <w:szCs w:val="8"/>
              </w:rPr>
            </w:pPr>
          </w:p>
        </w:tc>
        <w:tc>
          <w:tcPr>
            <w:tcW w:w="6946" w:type="dxa"/>
            <w:gridSpan w:val="9"/>
            <w:tcBorders>
              <w:right w:val="single" w:sz="4" w:space="0" w:color="auto"/>
            </w:tcBorders>
          </w:tcPr>
          <w:p w14:paraId="0898542D" w14:textId="77777777" w:rsidR="00A85654" w:rsidRDefault="00A85654" w:rsidP="00A85654">
            <w:pPr>
              <w:pStyle w:val="CRCoverPage"/>
              <w:spacing w:after="0"/>
              <w:rPr>
                <w:noProof/>
                <w:sz w:val="8"/>
                <w:szCs w:val="8"/>
              </w:rPr>
            </w:pPr>
          </w:p>
        </w:tc>
      </w:tr>
      <w:tr w:rsidR="00A85654" w14:paraId="76F95A8B" w14:textId="77777777" w:rsidTr="00547111">
        <w:tc>
          <w:tcPr>
            <w:tcW w:w="2694" w:type="dxa"/>
            <w:gridSpan w:val="2"/>
            <w:tcBorders>
              <w:left w:val="single" w:sz="4" w:space="0" w:color="auto"/>
            </w:tcBorders>
          </w:tcPr>
          <w:p w14:paraId="335EAB52" w14:textId="77777777" w:rsidR="00A85654" w:rsidRDefault="00A85654" w:rsidP="00A85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5654" w:rsidRDefault="00A85654" w:rsidP="00A85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5654" w:rsidRDefault="00A85654" w:rsidP="00A85654">
            <w:pPr>
              <w:pStyle w:val="CRCoverPage"/>
              <w:spacing w:after="0"/>
              <w:jc w:val="center"/>
              <w:rPr>
                <w:b/>
                <w:caps/>
                <w:noProof/>
              </w:rPr>
            </w:pPr>
            <w:r>
              <w:rPr>
                <w:b/>
                <w:caps/>
                <w:noProof/>
              </w:rPr>
              <w:t>N</w:t>
            </w:r>
          </w:p>
        </w:tc>
        <w:tc>
          <w:tcPr>
            <w:tcW w:w="2977" w:type="dxa"/>
            <w:gridSpan w:val="4"/>
          </w:tcPr>
          <w:p w14:paraId="304CCBCB" w14:textId="77777777" w:rsidR="00A85654" w:rsidRDefault="00A85654" w:rsidP="00A85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5654" w:rsidRDefault="00A85654" w:rsidP="00A85654">
            <w:pPr>
              <w:pStyle w:val="CRCoverPage"/>
              <w:spacing w:after="0"/>
              <w:ind w:left="99"/>
              <w:rPr>
                <w:noProof/>
              </w:rPr>
            </w:pPr>
          </w:p>
        </w:tc>
      </w:tr>
      <w:tr w:rsidR="00A85654" w14:paraId="34ACE2EB" w14:textId="77777777" w:rsidTr="00547111">
        <w:tc>
          <w:tcPr>
            <w:tcW w:w="2694" w:type="dxa"/>
            <w:gridSpan w:val="2"/>
            <w:tcBorders>
              <w:left w:val="single" w:sz="4" w:space="0" w:color="auto"/>
            </w:tcBorders>
          </w:tcPr>
          <w:p w14:paraId="571382F3" w14:textId="77777777" w:rsidR="00A85654" w:rsidRDefault="00A85654" w:rsidP="00A85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5654" w:rsidRDefault="00A85654" w:rsidP="00A8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66826" w:rsidR="00A85654" w:rsidRDefault="00A85654" w:rsidP="00A8565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85654" w:rsidRDefault="00A85654" w:rsidP="00A85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5654" w:rsidRDefault="00A85654" w:rsidP="00A85654">
            <w:pPr>
              <w:pStyle w:val="CRCoverPage"/>
              <w:spacing w:after="0"/>
              <w:ind w:left="99"/>
              <w:rPr>
                <w:noProof/>
              </w:rPr>
            </w:pPr>
            <w:r>
              <w:rPr>
                <w:noProof/>
              </w:rPr>
              <w:t xml:space="preserve">TS/TR ... CR ... </w:t>
            </w:r>
          </w:p>
        </w:tc>
      </w:tr>
      <w:tr w:rsidR="00A85654" w14:paraId="446DDBAC" w14:textId="77777777" w:rsidTr="00547111">
        <w:tc>
          <w:tcPr>
            <w:tcW w:w="2694" w:type="dxa"/>
            <w:gridSpan w:val="2"/>
            <w:tcBorders>
              <w:left w:val="single" w:sz="4" w:space="0" w:color="auto"/>
            </w:tcBorders>
          </w:tcPr>
          <w:p w14:paraId="678A1AA6" w14:textId="77777777" w:rsidR="00A85654" w:rsidRDefault="00A85654" w:rsidP="00A85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5654" w:rsidRDefault="00A85654" w:rsidP="00A8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66C5F" w:rsidR="00A85654" w:rsidRDefault="00A85654" w:rsidP="00A8565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85654" w:rsidRDefault="00A85654" w:rsidP="00A85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5654" w:rsidRDefault="00A85654" w:rsidP="00A85654">
            <w:pPr>
              <w:pStyle w:val="CRCoverPage"/>
              <w:spacing w:after="0"/>
              <w:ind w:left="99"/>
              <w:rPr>
                <w:noProof/>
              </w:rPr>
            </w:pPr>
            <w:r>
              <w:rPr>
                <w:noProof/>
              </w:rPr>
              <w:t xml:space="preserve">TS/TR ... CR ... </w:t>
            </w:r>
          </w:p>
        </w:tc>
      </w:tr>
      <w:tr w:rsidR="00A85654" w14:paraId="55C714D2" w14:textId="77777777" w:rsidTr="00547111">
        <w:tc>
          <w:tcPr>
            <w:tcW w:w="2694" w:type="dxa"/>
            <w:gridSpan w:val="2"/>
            <w:tcBorders>
              <w:left w:val="single" w:sz="4" w:space="0" w:color="auto"/>
            </w:tcBorders>
          </w:tcPr>
          <w:p w14:paraId="45913E62" w14:textId="77777777" w:rsidR="00A85654" w:rsidRDefault="00A85654" w:rsidP="00A85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5654" w:rsidRDefault="00A85654" w:rsidP="00A8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784802" w:rsidR="00A85654" w:rsidRDefault="00A85654" w:rsidP="00A8565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85654" w:rsidRDefault="00A85654" w:rsidP="00A85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5654" w:rsidRDefault="00A85654" w:rsidP="00A85654">
            <w:pPr>
              <w:pStyle w:val="CRCoverPage"/>
              <w:spacing w:after="0"/>
              <w:ind w:left="99"/>
              <w:rPr>
                <w:noProof/>
              </w:rPr>
            </w:pPr>
            <w:r>
              <w:rPr>
                <w:noProof/>
              </w:rPr>
              <w:t xml:space="preserve">TS/TR ... CR ... </w:t>
            </w:r>
          </w:p>
        </w:tc>
      </w:tr>
      <w:tr w:rsidR="00A85654" w14:paraId="60DF82CC" w14:textId="77777777" w:rsidTr="008863B9">
        <w:tc>
          <w:tcPr>
            <w:tcW w:w="2694" w:type="dxa"/>
            <w:gridSpan w:val="2"/>
            <w:tcBorders>
              <w:left w:val="single" w:sz="4" w:space="0" w:color="auto"/>
            </w:tcBorders>
          </w:tcPr>
          <w:p w14:paraId="517696CD" w14:textId="77777777" w:rsidR="00A85654" w:rsidRDefault="00A85654" w:rsidP="00A85654">
            <w:pPr>
              <w:pStyle w:val="CRCoverPage"/>
              <w:spacing w:after="0"/>
              <w:rPr>
                <w:b/>
                <w:i/>
                <w:noProof/>
              </w:rPr>
            </w:pPr>
          </w:p>
        </w:tc>
        <w:tc>
          <w:tcPr>
            <w:tcW w:w="6946" w:type="dxa"/>
            <w:gridSpan w:val="9"/>
            <w:tcBorders>
              <w:right w:val="single" w:sz="4" w:space="0" w:color="auto"/>
            </w:tcBorders>
          </w:tcPr>
          <w:p w14:paraId="4D84207F" w14:textId="77777777" w:rsidR="00A85654" w:rsidRDefault="00A85654" w:rsidP="00A85654">
            <w:pPr>
              <w:pStyle w:val="CRCoverPage"/>
              <w:spacing w:after="0"/>
              <w:rPr>
                <w:noProof/>
              </w:rPr>
            </w:pPr>
          </w:p>
        </w:tc>
      </w:tr>
      <w:tr w:rsidR="00A85654" w14:paraId="556B87B6" w14:textId="77777777" w:rsidTr="008863B9">
        <w:tc>
          <w:tcPr>
            <w:tcW w:w="2694" w:type="dxa"/>
            <w:gridSpan w:val="2"/>
            <w:tcBorders>
              <w:left w:val="single" w:sz="4" w:space="0" w:color="auto"/>
              <w:bottom w:val="single" w:sz="4" w:space="0" w:color="auto"/>
            </w:tcBorders>
          </w:tcPr>
          <w:p w14:paraId="79A9C411" w14:textId="77777777" w:rsidR="00A85654" w:rsidRDefault="00A85654" w:rsidP="00A85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5654" w:rsidRDefault="00A85654" w:rsidP="00A85654">
            <w:pPr>
              <w:pStyle w:val="CRCoverPage"/>
              <w:spacing w:after="0"/>
              <w:ind w:left="100"/>
              <w:rPr>
                <w:noProof/>
              </w:rPr>
            </w:pPr>
          </w:p>
        </w:tc>
      </w:tr>
      <w:tr w:rsidR="00A85654" w:rsidRPr="008863B9" w14:paraId="45BFE792" w14:textId="77777777" w:rsidTr="008863B9">
        <w:tc>
          <w:tcPr>
            <w:tcW w:w="2694" w:type="dxa"/>
            <w:gridSpan w:val="2"/>
            <w:tcBorders>
              <w:top w:val="single" w:sz="4" w:space="0" w:color="auto"/>
              <w:bottom w:val="single" w:sz="4" w:space="0" w:color="auto"/>
            </w:tcBorders>
          </w:tcPr>
          <w:p w14:paraId="194242DD" w14:textId="77777777" w:rsidR="00A85654" w:rsidRPr="008863B9" w:rsidRDefault="00A85654" w:rsidP="00A85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5654" w:rsidRPr="008863B9" w:rsidRDefault="00A85654" w:rsidP="00A85654">
            <w:pPr>
              <w:pStyle w:val="CRCoverPage"/>
              <w:spacing w:after="0"/>
              <w:ind w:left="100"/>
              <w:rPr>
                <w:noProof/>
                <w:sz w:val="8"/>
                <w:szCs w:val="8"/>
              </w:rPr>
            </w:pPr>
          </w:p>
        </w:tc>
      </w:tr>
      <w:tr w:rsidR="00A856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5654" w:rsidRDefault="00A85654" w:rsidP="00A85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10BB9" w14:textId="4D9E407C" w:rsidR="00551613" w:rsidRDefault="00551613" w:rsidP="00551613">
            <w:pPr>
              <w:pStyle w:val="CRCoverPage"/>
              <w:spacing w:after="0"/>
              <w:ind w:left="100"/>
              <w:rPr>
                <w:noProof/>
                <w:highlight w:val="yellow"/>
                <w:lang w:eastAsia="ja-JP"/>
              </w:rPr>
            </w:pPr>
            <w:r w:rsidRPr="00551613">
              <w:rPr>
                <w:noProof/>
                <w:lang w:eastAsia="ja-JP"/>
              </w:rPr>
              <w:t>R5-255299 is the final version of R5-254535 with below change.</w:t>
            </w:r>
          </w:p>
          <w:p w14:paraId="6ACA4173" w14:textId="14196EA2" w:rsidR="0008348D" w:rsidRDefault="0008348D" w:rsidP="00551613">
            <w:pPr>
              <w:pStyle w:val="CRCoverPage"/>
              <w:numPr>
                <w:ilvl w:val="0"/>
                <w:numId w:val="28"/>
              </w:numPr>
              <w:spacing w:after="0"/>
              <w:rPr>
                <w:noProof/>
                <w:lang w:eastAsia="ja-JP"/>
              </w:rPr>
            </w:pPr>
            <w:r w:rsidRPr="00551613">
              <w:rPr>
                <w:noProof/>
                <w:lang w:eastAsia="ja-JP"/>
              </w:rPr>
              <w:t xml:space="preserve">Removed changes to </w:t>
            </w:r>
            <w:r w:rsidR="00EA6083" w:rsidRPr="00551613">
              <w:rPr>
                <w:noProof/>
                <w:lang w:eastAsia="ja-JP"/>
              </w:rPr>
              <w:t xml:space="preserve">PC2 UE RF Baseline Implementation Capabilities </w:t>
            </w:r>
            <w:r w:rsidR="00EA6083" w:rsidRPr="00551613">
              <w:rPr>
                <w:rFonts w:hint="eastAsia"/>
                <w:noProof/>
                <w:lang w:eastAsia="ja-JP"/>
              </w:rPr>
              <w:t>for</w:t>
            </w:r>
            <w:r w:rsidRPr="00551613">
              <w:rPr>
                <w:noProof/>
                <w:lang w:eastAsia="ja-JP"/>
              </w:rPr>
              <w:t xml:space="preserve"> UL CA_n1A-n28A from Table A.4.3.2A.4.2-4, and corrected the Item </w:t>
            </w:r>
            <w:r w:rsidRPr="00551613">
              <w:rPr>
                <w:rFonts w:hint="eastAsia"/>
                <w:noProof/>
                <w:lang w:eastAsia="ja-JP"/>
              </w:rPr>
              <w:t>No</w:t>
            </w:r>
            <w:r w:rsidRPr="00551613">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Pr="00EA6083" w:rsidRDefault="001E41F3">
      <w:pPr>
        <w:rPr>
          <w:noProof/>
        </w:rPr>
        <w:sectPr w:rsidR="001E41F3" w:rsidRPr="00EA6083">
          <w:headerReference w:type="even" r:id="rId15"/>
          <w:footnotePr>
            <w:numRestart w:val="eachSect"/>
          </w:footnotePr>
          <w:pgSz w:w="11907" w:h="16840" w:code="9"/>
          <w:pgMar w:top="1418" w:right="1134" w:bottom="1134" w:left="1134" w:header="680" w:footer="567" w:gutter="0"/>
          <w:cols w:space="720"/>
        </w:sectPr>
      </w:pPr>
    </w:p>
    <w:p w14:paraId="71E0497E" w14:textId="77777777" w:rsidR="00A85654" w:rsidRDefault="00A85654" w:rsidP="00A85654">
      <w:pPr>
        <w:rPr>
          <w:rFonts w:ascii="Arial" w:hAnsi="Arial" w:cs="Arial"/>
          <w:noProof/>
          <w:color w:val="00B0F0"/>
          <w:sz w:val="28"/>
        </w:rPr>
      </w:pPr>
      <w:r w:rsidRPr="00124E14">
        <w:rPr>
          <w:rFonts w:ascii="Arial" w:hAnsi="Arial" w:cs="Arial"/>
          <w:noProof/>
          <w:color w:val="00B0F0"/>
          <w:sz w:val="28"/>
        </w:rPr>
        <w:lastRenderedPageBreak/>
        <w:t>[Start of change]</w:t>
      </w:r>
    </w:p>
    <w:p w14:paraId="4470531F" w14:textId="77777777" w:rsidR="00A85654" w:rsidRPr="007B4467" w:rsidRDefault="00A85654" w:rsidP="00A85654">
      <w:pPr>
        <w:pStyle w:val="40"/>
      </w:pPr>
      <w:bookmarkStart w:id="1" w:name="_Toc51772937"/>
      <w:bookmarkStart w:id="2" w:name="_Toc58245143"/>
      <w:bookmarkStart w:id="3" w:name="_Toc68089592"/>
      <w:bookmarkStart w:id="4" w:name="_Toc69067713"/>
      <w:bookmarkStart w:id="5" w:name="_Toc75383251"/>
      <w:bookmarkStart w:id="6" w:name="_Toc83706899"/>
      <w:bookmarkStart w:id="7" w:name="_Toc90491604"/>
      <w:bookmarkStart w:id="8" w:name="_Toc100147698"/>
      <w:bookmarkStart w:id="9" w:name="_Toc106740970"/>
      <w:bookmarkStart w:id="10" w:name="_Toc114916326"/>
      <w:bookmarkStart w:id="11" w:name="_Toc194512930"/>
      <w:r w:rsidRPr="007B4467">
        <w:t>A.4.3.2A.4</w:t>
      </w:r>
      <w:r w:rsidRPr="007B4467">
        <w:tab/>
        <w:t>NR Inter-band CA within FR1</w:t>
      </w:r>
      <w:bookmarkEnd w:id="1"/>
      <w:bookmarkEnd w:id="2"/>
      <w:bookmarkEnd w:id="3"/>
      <w:bookmarkEnd w:id="4"/>
      <w:bookmarkEnd w:id="5"/>
      <w:bookmarkEnd w:id="6"/>
      <w:bookmarkEnd w:id="7"/>
      <w:bookmarkEnd w:id="8"/>
      <w:bookmarkEnd w:id="9"/>
      <w:bookmarkEnd w:id="10"/>
      <w:bookmarkEnd w:id="11"/>
    </w:p>
    <w:p w14:paraId="243198EA" w14:textId="77777777" w:rsidR="00A85654" w:rsidRPr="007B4467" w:rsidRDefault="00A85654" w:rsidP="00A85654">
      <w:pPr>
        <w:pStyle w:val="5"/>
      </w:pPr>
      <w:bookmarkStart w:id="12" w:name="_Toc68089593"/>
      <w:bookmarkStart w:id="13" w:name="_Toc69067714"/>
      <w:bookmarkStart w:id="14" w:name="_Toc75383252"/>
      <w:bookmarkStart w:id="15" w:name="_Toc83706900"/>
      <w:bookmarkStart w:id="16" w:name="_Toc90491605"/>
      <w:bookmarkStart w:id="17" w:name="_Toc100147699"/>
      <w:bookmarkStart w:id="18" w:name="_Toc106740971"/>
      <w:bookmarkStart w:id="19" w:name="_Toc114916327"/>
      <w:bookmarkStart w:id="20" w:name="_Toc194512931"/>
      <w:r w:rsidRPr="007B4467">
        <w:t>A.4.3.2A.4.1</w:t>
      </w:r>
      <w:r w:rsidRPr="007B4467">
        <w:tab/>
        <w:t>NR Inter-band CA within FR1 (two bands)</w:t>
      </w:r>
      <w:bookmarkEnd w:id="12"/>
      <w:bookmarkEnd w:id="13"/>
      <w:bookmarkEnd w:id="14"/>
      <w:bookmarkEnd w:id="15"/>
      <w:bookmarkEnd w:id="16"/>
      <w:bookmarkEnd w:id="17"/>
      <w:bookmarkEnd w:id="18"/>
      <w:bookmarkEnd w:id="19"/>
      <w:bookmarkEnd w:id="20"/>
    </w:p>
    <w:p w14:paraId="1DC41BE2" w14:textId="77777777" w:rsidR="00A85654" w:rsidRDefault="00A85654" w:rsidP="00A85654">
      <w:pPr>
        <w:rPr>
          <w:rFonts w:ascii="Arial" w:hAnsi="Arial" w:cs="Arial"/>
          <w:noProof/>
          <w:color w:val="FF0000"/>
          <w:sz w:val="22"/>
          <w:szCs w:val="16"/>
          <w:lang w:eastAsia="ja-JP"/>
        </w:rPr>
      </w:pPr>
      <w:r>
        <w:rPr>
          <w:rFonts w:ascii="Arial" w:hAnsi="Arial" w:cs="Arial"/>
          <w:noProof/>
          <w:color w:val="FF0000"/>
          <w:sz w:val="22"/>
          <w:szCs w:val="16"/>
          <w:highlight w:val="yellow"/>
          <w:lang w:eastAsia="ja-JP"/>
        </w:rPr>
        <w:t>-------- Skip sections not changed -------</w:t>
      </w:r>
    </w:p>
    <w:p w14:paraId="076E5C89" w14:textId="77777777" w:rsidR="00A85654" w:rsidRPr="007B4467" w:rsidRDefault="00A85654" w:rsidP="00A85654">
      <w:pPr>
        <w:pStyle w:val="TH"/>
      </w:pPr>
      <w:bookmarkStart w:id="21" w:name="_Toc68089594"/>
      <w:bookmarkStart w:id="22" w:name="_Toc69067715"/>
      <w:bookmarkStart w:id="23" w:name="_Toc75383253"/>
      <w:bookmarkStart w:id="24" w:name="_Toc83706901"/>
      <w:bookmarkStart w:id="25" w:name="_Toc90491606"/>
      <w:bookmarkStart w:id="26" w:name="_Toc100147700"/>
      <w:bookmarkStart w:id="27" w:name="_Toc106740972"/>
      <w:r w:rsidRPr="007B4467">
        <w:lastRenderedPageBreak/>
        <w:t xml:space="preserve">Table A.4.3.2A.4.1-4: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A85654" w:rsidRPr="007B4467" w14:paraId="17CDE86C" w14:textId="77777777" w:rsidTr="000745C0">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2FE0A66C" w14:textId="77777777" w:rsidR="00A85654" w:rsidRPr="007B4467" w:rsidRDefault="00A85654" w:rsidP="000745C0">
            <w:pPr>
              <w:pStyle w:val="TAH"/>
            </w:pPr>
            <w:r w:rsidRPr="007B4467">
              <w:lastRenderedPageBreak/>
              <w:t>Item</w:t>
            </w:r>
          </w:p>
        </w:tc>
        <w:tc>
          <w:tcPr>
            <w:tcW w:w="1337" w:type="dxa"/>
            <w:tcBorders>
              <w:top w:val="single" w:sz="6" w:space="0" w:color="auto"/>
              <w:left w:val="single" w:sz="6" w:space="0" w:color="auto"/>
              <w:bottom w:val="single" w:sz="6" w:space="0" w:color="auto"/>
              <w:right w:val="single" w:sz="6" w:space="0" w:color="auto"/>
            </w:tcBorders>
          </w:tcPr>
          <w:p w14:paraId="585D4EFB" w14:textId="77777777" w:rsidR="00A85654" w:rsidRPr="007B4467" w:rsidRDefault="00A85654" w:rsidP="000745C0">
            <w:pPr>
              <w:pStyle w:val="TAH"/>
            </w:pPr>
            <w:r w:rsidRPr="007B4467">
              <w:t>CA configuration</w:t>
            </w:r>
          </w:p>
        </w:tc>
        <w:tc>
          <w:tcPr>
            <w:tcW w:w="3300" w:type="dxa"/>
            <w:tcBorders>
              <w:top w:val="single" w:sz="6" w:space="0" w:color="auto"/>
              <w:left w:val="single" w:sz="6" w:space="0" w:color="auto"/>
              <w:bottom w:val="single" w:sz="6" w:space="0" w:color="auto"/>
              <w:right w:val="single" w:sz="6" w:space="0" w:color="auto"/>
            </w:tcBorders>
          </w:tcPr>
          <w:p w14:paraId="0EABD38B" w14:textId="77777777" w:rsidR="00A85654" w:rsidRPr="007B4467" w:rsidRDefault="00A85654" w:rsidP="000745C0">
            <w:pPr>
              <w:pStyle w:val="TAH"/>
            </w:pPr>
            <w:r w:rsidRPr="007B4467">
              <w:rPr>
                <w:lang w:eastAsia="zh-CN"/>
              </w:rPr>
              <w:t>Inter-band CA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70DF4599" w14:textId="77777777" w:rsidR="00A85654" w:rsidRPr="007B4467" w:rsidRDefault="00A85654" w:rsidP="000745C0">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407DF113" w14:textId="77777777" w:rsidR="00A85654" w:rsidRPr="007B4467" w:rsidRDefault="00A85654" w:rsidP="000745C0">
            <w:pPr>
              <w:pStyle w:val="TAH"/>
            </w:pPr>
            <w:r w:rsidRPr="007B4467">
              <w:t>Release</w:t>
            </w:r>
          </w:p>
        </w:tc>
        <w:tc>
          <w:tcPr>
            <w:tcW w:w="1567" w:type="dxa"/>
            <w:tcBorders>
              <w:top w:val="single" w:sz="4" w:space="0" w:color="auto"/>
              <w:left w:val="single" w:sz="4" w:space="0" w:color="auto"/>
              <w:bottom w:val="single" w:sz="4" w:space="0" w:color="auto"/>
              <w:right w:val="single" w:sz="4" w:space="0" w:color="auto"/>
            </w:tcBorders>
            <w:hideMark/>
          </w:tcPr>
          <w:p w14:paraId="3A962E5C" w14:textId="77777777" w:rsidR="00A85654" w:rsidRPr="007B4467" w:rsidRDefault="00A85654" w:rsidP="000745C0">
            <w:pPr>
              <w:pStyle w:val="TAH"/>
            </w:pPr>
            <w:r w:rsidRPr="007B4467">
              <w:t>Mnemonic</w:t>
            </w:r>
          </w:p>
        </w:tc>
        <w:tc>
          <w:tcPr>
            <w:tcW w:w="1139" w:type="dxa"/>
            <w:tcBorders>
              <w:top w:val="single" w:sz="4" w:space="0" w:color="auto"/>
              <w:left w:val="single" w:sz="4" w:space="0" w:color="auto"/>
              <w:bottom w:val="single" w:sz="4" w:space="0" w:color="auto"/>
              <w:right w:val="single" w:sz="4" w:space="0" w:color="auto"/>
            </w:tcBorders>
          </w:tcPr>
          <w:p w14:paraId="2E7D4BB3" w14:textId="77777777" w:rsidR="00A85654" w:rsidRPr="007B4467" w:rsidRDefault="00A85654" w:rsidP="000745C0">
            <w:pPr>
              <w:pStyle w:val="TAH"/>
            </w:pPr>
            <w:r w:rsidRPr="007B4467">
              <w:t>Comments</w:t>
            </w:r>
          </w:p>
        </w:tc>
      </w:tr>
      <w:tr w:rsidR="00A85654" w:rsidRPr="007B4467" w14:paraId="17419235"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515A3B45" w14:textId="77777777" w:rsidR="00A85654" w:rsidRPr="007B4467" w:rsidRDefault="00A85654" w:rsidP="000745C0">
            <w:pPr>
              <w:pStyle w:val="TAC"/>
            </w:pPr>
            <w:r w:rsidRPr="007B4467">
              <w:t>1</w:t>
            </w:r>
          </w:p>
        </w:tc>
        <w:tc>
          <w:tcPr>
            <w:tcW w:w="1337" w:type="dxa"/>
            <w:tcBorders>
              <w:top w:val="single" w:sz="6" w:space="0" w:color="auto"/>
              <w:left w:val="single" w:sz="6" w:space="0" w:color="auto"/>
              <w:bottom w:val="single" w:sz="6" w:space="0" w:color="auto"/>
              <w:right w:val="single" w:sz="6" w:space="0" w:color="auto"/>
            </w:tcBorders>
          </w:tcPr>
          <w:p w14:paraId="0DA09D36" w14:textId="77777777" w:rsidR="00A85654" w:rsidRPr="007B4467" w:rsidRDefault="00A85654" w:rsidP="000745C0">
            <w:pPr>
              <w:pStyle w:val="TAC"/>
            </w:pPr>
            <w:r w:rsidRPr="007B4467">
              <w:t>CA_n1A-n78A</w:t>
            </w:r>
          </w:p>
        </w:tc>
        <w:tc>
          <w:tcPr>
            <w:tcW w:w="3300" w:type="dxa"/>
            <w:tcBorders>
              <w:top w:val="single" w:sz="6" w:space="0" w:color="auto"/>
              <w:left w:val="single" w:sz="6" w:space="0" w:color="auto"/>
              <w:bottom w:val="single" w:sz="6" w:space="0" w:color="auto"/>
              <w:right w:val="single" w:sz="6" w:space="0" w:color="auto"/>
            </w:tcBorders>
          </w:tcPr>
          <w:p w14:paraId="65BBDD9B" w14:textId="77777777" w:rsidR="00A85654" w:rsidRPr="007B4467" w:rsidRDefault="00A85654" w:rsidP="000745C0">
            <w:pPr>
              <w:pStyle w:val="TAL"/>
              <w:rPr>
                <w:lang w:eastAsia="zh-CN"/>
              </w:rPr>
            </w:pPr>
            <w:r w:rsidRPr="007B4467">
              <w:rPr>
                <w:lang w:eastAsia="zh-CN"/>
              </w:rPr>
              <w:t>n1 band: 1920-1980 MHz (UL),2110- 2170 MHz (DL)</w:t>
            </w:r>
          </w:p>
          <w:p w14:paraId="73317DF7" w14:textId="77777777" w:rsidR="00A85654" w:rsidRPr="007B4467" w:rsidRDefault="00A85654" w:rsidP="000745C0">
            <w:pPr>
              <w:pStyle w:val="TAL"/>
            </w:pPr>
            <w:r w:rsidRPr="007B4467">
              <w:rPr>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hideMark/>
          </w:tcPr>
          <w:p w14:paraId="4CBA53D5" w14:textId="77777777" w:rsidR="00A85654" w:rsidRPr="007B4467" w:rsidRDefault="00A85654" w:rsidP="000745C0">
            <w:pPr>
              <w:pStyle w:val="TAC"/>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232EE9D3" w14:textId="77777777" w:rsidR="00A85654" w:rsidRPr="007B4467" w:rsidRDefault="00A85654" w:rsidP="000745C0">
            <w:pPr>
              <w:pStyle w:val="TAC"/>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59CCF627" w14:textId="77777777" w:rsidR="00A85654" w:rsidRPr="007B4467" w:rsidRDefault="00A85654" w:rsidP="000745C0">
            <w:pPr>
              <w:pStyle w:val="TAC"/>
            </w:pPr>
            <w:r w:rsidRPr="007B4467">
              <w:rPr>
                <w:lang w:eastAsia="zh-CN"/>
              </w:rPr>
              <w:t>pc_UL_inter_band_CA_n1A_n78A_PC2_Supp</w:t>
            </w:r>
          </w:p>
        </w:tc>
        <w:tc>
          <w:tcPr>
            <w:tcW w:w="1139" w:type="dxa"/>
            <w:tcBorders>
              <w:top w:val="single" w:sz="4" w:space="0" w:color="auto"/>
              <w:left w:val="single" w:sz="4" w:space="0" w:color="auto"/>
              <w:bottom w:val="single" w:sz="4" w:space="0" w:color="auto"/>
              <w:right w:val="single" w:sz="4" w:space="0" w:color="auto"/>
            </w:tcBorders>
          </w:tcPr>
          <w:p w14:paraId="270C2058" w14:textId="77777777" w:rsidR="00A85654" w:rsidRPr="007B4467" w:rsidRDefault="00A85654" w:rsidP="000745C0">
            <w:pPr>
              <w:pStyle w:val="TAC"/>
              <w:rPr>
                <w:rFonts w:cs="Arial"/>
                <w:szCs w:val="18"/>
                <w:lang w:eastAsia="ja-JP"/>
              </w:rPr>
            </w:pPr>
          </w:p>
        </w:tc>
      </w:tr>
      <w:tr w:rsidR="00A85654" w:rsidRPr="007B4467" w14:paraId="2823A948"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4992C49C" w14:textId="77777777" w:rsidR="00A85654" w:rsidRPr="007B4467" w:rsidRDefault="00A85654" w:rsidP="000745C0">
            <w:pPr>
              <w:pStyle w:val="TAC"/>
            </w:pPr>
            <w:r w:rsidRPr="007B4467">
              <w:t>A</w:t>
            </w:r>
          </w:p>
        </w:tc>
        <w:tc>
          <w:tcPr>
            <w:tcW w:w="1337" w:type="dxa"/>
            <w:tcBorders>
              <w:top w:val="single" w:sz="6" w:space="0" w:color="auto"/>
              <w:left w:val="single" w:sz="6" w:space="0" w:color="auto"/>
              <w:bottom w:val="single" w:sz="6" w:space="0" w:color="auto"/>
              <w:right w:val="single" w:sz="6" w:space="0" w:color="auto"/>
            </w:tcBorders>
          </w:tcPr>
          <w:p w14:paraId="1E8D67D8" w14:textId="77777777" w:rsidR="00A85654" w:rsidRPr="007B4467" w:rsidRDefault="00A85654" w:rsidP="000745C0">
            <w:pPr>
              <w:pStyle w:val="TAC"/>
            </w:pPr>
            <w:r w:rsidRPr="007B4467">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31D594C6"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69B93875" w14:textId="77777777" w:rsidR="00A85654" w:rsidRPr="007B4467" w:rsidRDefault="00A85654" w:rsidP="000745C0">
            <w:pPr>
              <w:pStyle w:val="TAL"/>
              <w:rPr>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1B7DA1E" w14:textId="77777777" w:rsidR="00A85654" w:rsidRPr="007B4467" w:rsidRDefault="00A85654" w:rsidP="000745C0">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5375CCF" w14:textId="77777777" w:rsidR="00A85654" w:rsidRPr="007B4467" w:rsidRDefault="00A85654" w:rsidP="000745C0">
            <w:pPr>
              <w:pStyle w:val="TAC"/>
              <w:rPr>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7F0359D" w14:textId="77777777" w:rsidR="00A85654" w:rsidRPr="007B4467" w:rsidRDefault="00A85654" w:rsidP="000745C0">
            <w:pPr>
              <w:pStyle w:val="TAC"/>
              <w:rPr>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15458C4A" w14:textId="77777777" w:rsidR="00A85654" w:rsidRPr="007B4467" w:rsidRDefault="00A85654" w:rsidP="000745C0">
            <w:pPr>
              <w:pStyle w:val="TAC"/>
              <w:rPr>
                <w:rFonts w:cs="Arial"/>
                <w:szCs w:val="18"/>
                <w:lang w:eastAsia="ja-JP"/>
              </w:rPr>
            </w:pPr>
          </w:p>
        </w:tc>
      </w:tr>
      <w:tr w:rsidR="00A85654" w:rsidRPr="007B4467" w14:paraId="4FBD564A"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7B22040C" w14:textId="77777777" w:rsidR="00A85654" w:rsidRPr="007B4467" w:rsidRDefault="00A85654" w:rsidP="000745C0">
            <w:pPr>
              <w:pStyle w:val="TAC"/>
            </w:pPr>
            <w:r w:rsidRPr="007B4467">
              <w:t>A1</w:t>
            </w:r>
          </w:p>
        </w:tc>
        <w:tc>
          <w:tcPr>
            <w:tcW w:w="1337" w:type="dxa"/>
            <w:tcBorders>
              <w:top w:val="single" w:sz="6" w:space="0" w:color="auto"/>
              <w:left w:val="single" w:sz="6" w:space="0" w:color="auto"/>
              <w:bottom w:val="single" w:sz="6" w:space="0" w:color="auto"/>
              <w:right w:val="single" w:sz="6" w:space="0" w:color="auto"/>
            </w:tcBorders>
          </w:tcPr>
          <w:p w14:paraId="630238D8" w14:textId="77777777" w:rsidR="00A85654" w:rsidRPr="007B4467" w:rsidRDefault="00A85654" w:rsidP="000745C0">
            <w:pPr>
              <w:pStyle w:val="TAC"/>
              <w:rPr>
                <w:rFonts w:eastAsia="PMingLiU"/>
                <w:lang w:eastAsia="zh-TW"/>
              </w:rPr>
            </w:pPr>
            <w:r w:rsidRPr="007B4467">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674B934E"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595EF332"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AA4B988"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C6E4D42"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E968EF3"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70F70665" w14:textId="77777777" w:rsidR="00A85654" w:rsidRPr="007B4467" w:rsidRDefault="00A85654" w:rsidP="000745C0">
            <w:pPr>
              <w:pStyle w:val="TAC"/>
              <w:rPr>
                <w:rFonts w:cs="Arial"/>
                <w:szCs w:val="18"/>
                <w:lang w:eastAsia="ja-JP"/>
              </w:rPr>
            </w:pPr>
          </w:p>
        </w:tc>
      </w:tr>
      <w:tr w:rsidR="00A85654" w:rsidRPr="007B4467" w14:paraId="565C3485"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2DA429A1" w14:textId="77777777" w:rsidR="00A85654" w:rsidRPr="007B4467" w:rsidRDefault="00A85654" w:rsidP="000745C0">
            <w:pPr>
              <w:pStyle w:val="TAC"/>
            </w:pPr>
            <w:r w:rsidRPr="007B4467">
              <w:t>A2</w:t>
            </w:r>
          </w:p>
        </w:tc>
        <w:tc>
          <w:tcPr>
            <w:tcW w:w="1337" w:type="dxa"/>
            <w:tcBorders>
              <w:top w:val="single" w:sz="6" w:space="0" w:color="auto"/>
              <w:left w:val="single" w:sz="6" w:space="0" w:color="auto"/>
              <w:bottom w:val="single" w:sz="6" w:space="0" w:color="auto"/>
              <w:right w:val="single" w:sz="6" w:space="0" w:color="auto"/>
            </w:tcBorders>
          </w:tcPr>
          <w:p w14:paraId="0DDDC9AD" w14:textId="77777777" w:rsidR="00A85654" w:rsidRPr="007B4467" w:rsidRDefault="00A85654" w:rsidP="000745C0">
            <w:pPr>
              <w:pStyle w:val="TAC"/>
              <w:rPr>
                <w:rFonts w:eastAsia="PMingLiU"/>
                <w:lang w:eastAsia="zh-TW"/>
              </w:rPr>
            </w:pPr>
            <w:r w:rsidRPr="007B4467">
              <w:rPr>
                <w:rFonts w:eastAsia="PMingLiU"/>
                <w:lang w:eastAsia="zh-TW"/>
              </w:rPr>
              <w:t>CA_n2A-n77(2A)</w:t>
            </w:r>
          </w:p>
        </w:tc>
        <w:tc>
          <w:tcPr>
            <w:tcW w:w="3300" w:type="dxa"/>
            <w:tcBorders>
              <w:top w:val="single" w:sz="6" w:space="0" w:color="auto"/>
              <w:left w:val="single" w:sz="6" w:space="0" w:color="auto"/>
              <w:bottom w:val="single" w:sz="6" w:space="0" w:color="auto"/>
              <w:right w:val="single" w:sz="6" w:space="0" w:color="auto"/>
            </w:tcBorders>
          </w:tcPr>
          <w:p w14:paraId="108EB091"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4D185F6D"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B11ADA4"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03F4CA3"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76BDDD0"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50292ACF" w14:textId="77777777" w:rsidR="00A85654" w:rsidRPr="007B4467" w:rsidRDefault="00A85654" w:rsidP="000745C0">
            <w:pPr>
              <w:pStyle w:val="TAC"/>
              <w:rPr>
                <w:rFonts w:cs="Arial"/>
                <w:szCs w:val="18"/>
                <w:lang w:eastAsia="ja-JP"/>
              </w:rPr>
            </w:pPr>
          </w:p>
        </w:tc>
      </w:tr>
      <w:tr w:rsidR="00A85654" w:rsidRPr="007B4467" w14:paraId="03BCD425"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2A57ACAE" w14:textId="77777777" w:rsidR="00A85654" w:rsidRPr="007B4467" w:rsidRDefault="00A85654" w:rsidP="000745C0">
            <w:pPr>
              <w:pStyle w:val="TAC"/>
            </w:pPr>
            <w:r w:rsidRPr="007B4467">
              <w:t>A3</w:t>
            </w:r>
          </w:p>
        </w:tc>
        <w:tc>
          <w:tcPr>
            <w:tcW w:w="1337" w:type="dxa"/>
            <w:tcBorders>
              <w:top w:val="single" w:sz="6" w:space="0" w:color="auto"/>
              <w:left w:val="single" w:sz="6" w:space="0" w:color="auto"/>
              <w:bottom w:val="single" w:sz="6" w:space="0" w:color="auto"/>
              <w:right w:val="single" w:sz="6" w:space="0" w:color="auto"/>
            </w:tcBorders>
          </w:tcPr>
          <w:p w14:paraId="00886B4D" w14:textId="77777777" w:rsidR="00A85654" w:rsidRPr="007B4467" w:rsidRDefault="00A85654" w:rsidP="000745C0">
            <w:pPr>
              <w:pStyle w:val="TAC"/>
              <w:rPr>
                <w:rFonts w:eastAsia="PMingLiU"/>
                <w:lang w:eastAsia="zh-TW"/>
              </w:rPr>
            </w:pPr>
            <w:r w:rsidRPr="007B4467">
              <w:rPr>
                <w:rFonts w:eastAsia="PMingLiU"/>
                <w:lang w:eastAsia="zh-TW"/>
              </w:rPr>
              <w:t>CA_n2(2A)-n77A</w:t>
            </w:r>
          </w:p>
        </w:tc>
        <w:tc>
          <w:tcPr>
            <w:tcW w:w="3300" w:type="dxa"/>
            <w:tcBorders>
              <w:top w:val="single" w:sz="6" w:space="0" w:color="auto"/>
              <w:left w:val="single" w:sz="6" w:space="0" w:color="auto"/>
              <w:bottom w:val="single" w:sz="6" w:space="0" w:color="auto"/>
              <w:right w:val="single" w:sz="6" w:space="0" w:color="auto"/>
            </w:tcBorders>
          </w:tcPr>
          <w:p w14:paraId="0C892585"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047109CE"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F91E26F"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AA8C688"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7D51790"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24F5C615" w14:textId="77777777" w:rsidR="00A85654" w:rsidRPr="007B4467" w:rsidRDefault="00A85654" w:rsidP="000745C0">
            <w:pPr>
              <w:pStyle w:val="TAC"/>
              <w:rPr>
                <w:rFonts w:cs="Arial"/>
                <w:szCs w:val="18"/>
                <w:lang w:eastAsia="ja-JP"/>
              </w:rPr>
            </w:pPr>
          </w:p>
        </w:tc>
      </w:tr>
      <w:tr w:rsidR="00A85654" w:rsidRPr="007B4467" w14:paraId="5A8531EA"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7E2351F9" w14:textId="77777777" w:rsidR="00A85654" w:rsidRPr="007B4467" w:rsidRDefault="00A85654" w:rsidP="000745C0">
            <w:pPr>
              <w:pStyle w:val="TAC"/>
            </w:pPr>
            <w:r w:rsidRPr="007B4467">
              <w:t>A4</w:t>
            </w:r>
          </w:p>
        </w:tc>
        <w:tc>
          <w:tcPr>
            <w:tcW w:w="1337" w:type="dxa"/>
            <w:tcBorders>
              <w:top w:val="single" w:sz="6" w:space="0" w:color="auto"/>
              <w:left w:val="single" w:sz="6" w:space="0" w:color="auto"/>
              <w:bottom w:val="single" w:sz="6" w:space="0" w:color="auto"/>
              <w:right w:val="single" w:sz="6" w:space="0" w:color="auto"/>
            </w:tcBorders>
          </w:tcPr>
          <w:p w14:paraId="2C0CC90D" w14:textId="77777777" w:rsidR="00A85654" w:rsidRPr="007B4467" w:rsidRDefault="00A85654" w:rsidP="000745C0">
            <w:pPr>
              <w:pStyle w:val="TAC"/>
              <w:rPr>
                <w:rFonts w:eastAsia="PMingLiU"/>
                <w:lang w:eastAsia="zh-TW"/>
              </w:rPr>
            </w:pPr>
            <w:r w:rsidRPr="007B4467">
              <w:rPr>
                <w:rFonts w:eastAsia="PMingLiU"/>
                <w:lang w:eastAsia="zh-TW"/>
              </w:rPr>
              <w:t>CA_n2(2A)-n77(2A)</w:t>
            </w:r>
          </w:p>
        </w:tc>
        <w:tc>
          <w:tcPr>
            <w:tcW w:w="3300" w:type="dxa"/>
            <w:tcBorders>
              <w:top w:val="single" w:sz="6" w:space="0" w:color="auto"/>
              <w:left w:val="single" w:sz="6" w:space="0" w:color="auto"/>
              <w:bottom w:val="single" w:sz="6" w:space="0" w:color="auto"/>
              <w:right w:val="single" w:sz="6" w:space="0" w:color="auto"/>
            </w:tcBorders>
          </w:tcPr>
          <w:p w14:paraId="0189BA7D"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1BC3FAD2"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87A009D"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B766077"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75F73B8"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03E7466B" w14:textId="77777777" w:rsidR="00A85654" w:rsidRPr="007B4467" w:rsidRDefault="00A85654" w:rsidP="000745C0">
            <w:pPr>
              <w:pStyle w:val="TAC"/>
              <w:rPr>
                <w:rFonts w:cs="Arial"/>
                <w:szCs w:val="18"/>
                <w:lang w:eastAsia="ja-JP"/>
              </w:rPr>
            </w:pPr>
          </w:p>
        </w:tc>
      </w:tr>
      <w:tr w:rsidR="00A85654" w:rsidRPr="007B4467" w14:paraId="7D938625"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42D8BCF1" w14:textId="77777777" w:rsidR="00A85654" w:rsidRPr="007B4467" w:rsidRDefault="00A85654" w:rsidP="000745C0">
            <w:pPr>
              <w:pStyle w:val="TAC"/>
              <w:rPr>
                <w:rFonts w:eastAsia="SimSun"/>
                <w:lang w:eastAsia="zh-CN"/>
              </w:rPr>
            </w:pPr>
            <w:r w:rsidRPr="007B4467">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0FD548B7" w14:textId="77777777" w:rsidR="00A85654" w:rsidRPr="007B4467" w:rsidRDefault="00A85654" w:rsidP="000745C0">
            <w:pPr>
              <w:pStyle w:val="TAC"/>
            </w:pPr>
            <w:r w:rsidRPr="007B4467">
              <w:rPr>
                <w:lang w:eastAsia="zh-TW"/>
              </w:rPr>
              <w:t>CA_n3A-n41A</w:t>
            </w:r>
          </w:p>
        </w:tc>
        <w:tc>
          <w:tcPr>
            <w:tcW w:w="3300" w:type="dxa"/>
            <w:tcBorders>
              <w:top w:val="single" w:sz="6" w:space="0" w:color="auto"/>
              <w:left w:val="single" w:sz="6" w:space="0" w:color="auto"/>
              <w:bottom w:val="single" w:sz="6" w:space="0" w:color="auto"/>
              <w:right w:val="single" w:sz="6" w:space="0" w:color="auto"/>
            </w:tcBorders>
          </w:tcPr>
          <w:p w14:paraId="04533BD2" w14:textId="77777777" w:rsidR="00A85654" w:rsidRPr="007B4467" w:rsidRDefault="00A85654" w:rsidP="000745C0">
            <w:pPr>
              <w:pStyle w:val="TAL"/>
              <w:rPr>
                <w:rFonts w:eastAsia="PMingLiU"/>
                <w:lang w:eastAsia="zh-CN"/>
              </w:rPr>
            </w:pPr>
            <w:r w:rsidRPr="007B4467">
              <w:rPr>
                <w:rFonts w:eastAsia="PMingLiU"/>
                <w:lang w:eastAsia="zh-CN"/>
              </w:rPr>
              <w:t>n3 band: 1710-1785 MHz (UL),1805- 1880 MHz (DL)</w:t>
            </w:r>
          </w:p>
          <w:p w14:paraId="082AA8A1" w14:textId="77777777" w:rsidR="00A85654" w:rsidRPr="007B4467" w:rsidRDefault="00A85654" w:rsidP="000745C0">
            <w:pPr>
              <w:pStyle w:val="TAL"/>
              <w:rPr>
                <w:lang w:eastAsia="zh-CN"/>
              </w:rPr>
            </w:pPr>
            <w:r w:rsidRPr="007B4467">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6793EAF3" w14:textId="77777777" w:rsidR="00A85654" w:rsidRPr="007B4467" w:rsidRDefault="00A85654" w:rsidP="000745C0">
            <w:pPr>
              <w:pStyle w:val="TAC"/>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0A94A8A" w14:textId="77777777" w:rsidR="00A85654" w:rsidRPr="007B4467" w:rsidRDefault="00A85654" w:rsidP="000745C0">
            <w:pPr>
              <w:pStyle w:val="TAC"/>
              <w:rPr>
                <w:lang w:eastAsia="zh-TW"/>
              </w:rPr>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99D56F0" w14:textId="77777777" w:rsidR="00A85654" w:rsidRPr="007B4467" w:rsidRDefault="00A85654" w:rsidP="000745C0">
            <w:pPr>
              <w:pStyle w:val="TAC"/>
              <w:rPr>
                <w:lang w:eastAsia="zh-CN"/>
              </w:rPr>
            </w:pPr>
            <w:r w:rsidRPr="007B4467">
              <w:rPr>
                <w:lang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541D27FA" w14:textId="77777777" w:rsidR="00A85654" w:rsidRPr="007B4467" w:rsidRDefault="00A85654" w:rsidP="000745C0">
            <w:pPr>
              <w:pStyle w:val="TAC"/>
              <w:rPr>
                <w:rFonts w:cs="Arial"/>
                <w:szCs w:val="18"/>
                <w:lang w:eastAsia="ja-JP"/>
              </w:rPr>
            </w:pPr>
          </w:p>
        </w:tc>
      </w:tr>
      <w:tr w:rsidR="00A85654" w:rsidRPr="007B4467" w14:paraId="765656EB"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1F8E41F7"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2F855269"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CA_n3A-n78A</w:t>
            </w:r>
          </w:p>
        </w:tc>
        <w:tc>
          <w:tcPr>
            <w:tcW w:w="3300" w:type="dxa"/>
            <w:tcBorders>
              <w:top w:val="single" w:sz="6" w:space="0" w:color="auto"/>
              <w:left w:val="single" w:sz="6" w:space="0" w:color="auto"/>
              <w:bottom w:val="single" w:sz="6" w:space="0" w:color="auto"/>
              <w:right w:val="single" w:sz="6" w:space="0" w:color="auto"/>
            </w:tcBorders>
          </w:tcPr>
          <w:p w14:paraId="28B74A08" w14:textId="77777777" w:rsidR="00A85654" w:rsidRPr="007B4467" w:rsidRDefault="00A85654" w:rsidP="000745C0">
            <w:pPr>
              <w:pStyle w:val="TAL"/>
              <w:rPr>
                <w:rFonts w:eastAsia="PMingLiU"/>
                <w:lang w:eastAsia="zh-CN"/>
              </w:rPr>
            </w:pPr>
            <w:r w:rsidRPr="007B4467">
              <w:rPr>
                <w:rFonts w:eastAsia="PMingLiU"/>
                <w:lang w:eastAsia="zh-CN"/>
              </w:rPr>
              <w:t>n3 band: 1710-1785 MHz (UL),1805- 1880 MHz (DL)</w:t>
            </w:r>
          </w:p>
          <w:p w14:paraId="1A9FDE1D" w14:textId="77777777" w:rsidR="00A85654" w:rsidRPr="007B4467" w:rsidRDefault="00A85654" w:rsidP="000745C0">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218C3C6"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B1B301D"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D119052"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pc_UL_inter_band_CA_n3A_n78A_PC2_Supp</w:t>
            </w:r>
          </w:p>
        </w:tc>
        <w:tc>
          <w:tcPr>
            <w:tcW w:w="1139" w:type="dxa"/>
            <w:tcBorders>
              <w:top w:val="single" w:sz="4" w:space="0" w:color="auto"/>
              <w:left w:val="single" w:sz="4" w:space="0" w:color="auto"/>
              <w:bottom w:val="single" w:sz="4" w:space="0" w:color="auto"/>
              <w:right w:val="single" w:sz="4" w:space="0" w:color="auto"/>
            </w:tcBorders>
          </w:tcPr>
          <w:p w14:paraId="15DA64B6"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3FE78968"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695171CA"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748730B7"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0164D0A0"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13A42C38"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C412CA0"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B59B1A9"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B014CB8"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4BE8E009"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5ECC8E74"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308F2B8E"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7F86B914"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6E7733F1"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6E10922B"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CC471F0"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753B078"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0A5D2D9"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44968DD9"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48DB452F"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6881E310"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2C</w:t>
            </w:r>
          </w:p>
        </w:tc>
        <w:tc>
          <w:tcPr>
            <w:tcW w:w="1337" w:type="dxa"/>
            <w:tcBorders>
              <w:top w:val="single" w:sz="6" w:space="0" w:color="auto"/>
              <w:left w:val="single" w:sz="6" w:space="0" w:color="auto"/>
              <w:bottom w:val="single" w:sz="6" w:space="0" w:color="auto"/>
              <w:right w:val="single" w:sz="6" w:space="0" w:color="auto"/>
            </w:tcBorders>
          </w:tcPr>
          <w:p w14:paraId="59F0BE5E"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CA_n5A-n77(2A)</w:t>
            </w:r>
          </w:p>
        </w:tc>
        <w:tc>
          <w:tcPr>
            <w:tcW w:w="3300" w:type="dxa"/>
            <w:tcBorders>
              <w:top w:val="single" w:sz="6" w:space="0" w:color="auto"/>
              <w:left w:val="single" w:sz="6" w:space="0" w:color="auto"/>
              <w:bottom w:val="single" w:sz="6" w:space="0" w:color="auto"/>
              <w:right w:val="single" w:sz="6" w:space="0" w:color="auto"/>
            </w:tcBorders>
          </w:tcPr>
          <w:p w14:paraId="03C40906"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129ADBBC"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9EC89BF"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26D450B"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4FE9CFA"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06D8DE78"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40FA39AE"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1EFA00A1"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2D</w:t>
            </w:r>
          </w:p>
        </w:tc>
        <w:tc>
          <w:tcPr>
            <w:tcW w:w="1337" w:type="dxa"/>
            <w:tcBorders>
              <w:top w:val="single" w:sz="6" w:space="0" w:color="auto"/>
              <w:left w:val="single" w:sz="6" w:space="0" w:color="auto"/>
              <w:bottom w:val="single" w:sz="6" w:space="0" w:color="auto"/>
              <w:right w:val="single" w:sz="6" w:space="0" w:color="auto"/>
            </w:tcBorders>
          </w:tcPr>
          <w:p w14:paraId="77F6F12F"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CA_n14A-n77(2A)</w:t>
            </w:r>
          </w:p>
        </w:tc>
        <w:tc>
          <w:tcPr>
            <w:tcW w:w="3300" w:type="dxa"/>
            <w:tcBorders>
              <w:top w:val="single" w:sz="6" w:space="0" w:color="auto"/>
              <w:left w:val="single" w:sz="6" w:space="0" w:color="auto"/>
              <w:bottom w:val="single" w:sz="6" w:space="0" w:color="auto"/>
              <w:right w:val="single" w:sz="6" w:space="0" w:color="auto"/>
            </w:tcBorders>
          </w:tcPr>
          <w:p w14:paraId="578F89F7" w14:textId="77777777" w:rsidR="00A85654" w:rsidRPr="007B4467" w:rsidRDefault="00A85654" w:rsidP="000745C0">
            <w:pPr>
              <w:pStyle w:val="TAL"/>
              <w:rPr>
                <w:rFonts w:eastAsia="PMingLiU"/>
                <w:lang w:eastAsia="zh-CN"/>
              </w:rPr>
            </w:pPr>
            <w:r w:rsidRPr="007B4467">
              <w:rPr>
                <w:rFonts w:eastAsia="PMingLiU"/>
                <w:lang w:eastAsia="zh-CN"/>
              </w:rPr>
              <w:t>n14 band: 788-798 MHz (UL), 758-768 MHz (DL)</w:t>
            </w:r>
          </w:p>
          <w:p w14:paraId="38ACA62B"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26F8681"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B87D643"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533822F"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pc_UL_inter_band_CA_n14A_n77A_PC2_Supp</w:t>
            </w:r>
          </w:p>
        </w:tc>
        <w:tc>
          <w:tcPr>
            <w:tcW w:w="1139" w:type="dxa"/>
            <w:tcBorders>
              <w:top w:val="single" w:sz="4" w:space="0" w:color="auto"/>
              <w:left w:val="single" w:sz="4" w:space="0" w:color="auto"/>
              <w:bottom w:val="single" w:sz="4" w:space="0" w:color="auto"/>
              <w:right w:val="single" w:sz="4" w:space="0" w:color="auto"/>
            </w:tcBorders>
          </w:tcPr>
          <w:p w14:paraId="6416279A"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5DD06A77"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5A838FEB"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0434FDB2"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lang w:eastAsia="zh-TW"/>
              </w:rPr>
              <w:t>CA_n28A-n41A</w:t>
            </w:r>
          </w:p>
        </w:tc>
        <w:tc>
          <w:tcPr>
            <w:tcW w:w="3300" w:type="dxa"/>
            <w:tcBorders>
              <w:top w:val="single" w:sz="6" w:space="0" w:color="auto"/>
              <w:left w:val="single" w:sz="6" w:space="0" w:color="auto"/>
              <w:bottom w:val="single" w:sz="6" w:space="0" w:color="auto"/>
              <w:right w:val="single" w:sz="6" w:space="0" w:color="auto"/>
            </w:tcBorders>
          </w:tcPr>
          <w:p w14:paraId="7FF54889" w14:textId="77777777" w:rsidR="00A85654" w:rsidRPr="007B4467" w:rsidRDefault="00A85654" w:rsidP="000745C0">
            <w:pPr>
              <w:pStyle w:val="TAL"/>
              <w:rPr>
                <w:rFonts w:eastAsia="PMingLiU"/>
                <w:lang w:eastAsia="zh-CN"/>
              </w:rPr>
            </w:pPr>
            <w:r w:rsidRPr="007B4467">
              <w:rPr>
                <w:rFonts w:eastAsia="PMingLiU"/>
                <w:lang w:eastAsia="zh-CN"/>
              </w:rPr>
              <w:t>n28 band: 703-748 MHz (UL),758- 803 MHz (DL)</w:t>
            </w:r>
          </w:p>
          <w:p w14:paraId="7FECBCC8" w14:textId="77777777" w:rsidR="00A85654" w:rsidRPr="007B4467" w:rsidRDefault="00A85654" w:rsidP="000745C0">
            <w:pPr>
              <w:pStyle w:val="TAL"/>
              <w:rPr>
                <w:rFonts w:eastAsia="PMingLiU"/>
                <w:lang w:eastAsia="zh-CN"/>
              </w:rPr>
            </w:pPr>
            <w:r w:rsidRPr="007B4467">
              <w:rPr>
                <w:rFonts w:eastAsia="PMingLiU"/>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38133F2A"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56B077F"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60B79CB"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pc_UL_inter_band_CA_n28A_n41A_PC2_Supp</w:t>
            </w:r>
          </w:p>
        </w:tc>
        <w:tc>
          <w:tcPr>
            <w:tcW w:w="1139" w:type="dxa"/>
            <w:tcBorders>
              <w:top w:val="single" w:sz="4" w:space="0" w:color="auto"/>
              <w:left w:val="single" w:sz="4" w:space="0" w:color="auto"/>
              <w:bottom w:val="single" w:sz="4" w:space="0" w:color="auto"/>
              <w:right w:val="single" w:sz="4" w:space="0" w:color="auto"/>
            </w:tcBorders>
          </w:tcPr>
          <w:p w14:paraId="014C0E62"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6B2DFD7E"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1F913F29"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3A</w:t>
            </w:r>
          </w:p>
        </w:tc>
        <w:tc>
          <w:tcPr>
            <w:tcW w:w="1337" w:type="dxa"/>
            <w:tcBorders>
              <w:top w:val="single" w:sz="6" w:space="0" w:color="auto"/>
              <w:left w:val="single" w:sz="6" w:space="0" w:color="auto"/>
              <w:bottom w:val="single" w:sz="6" w:space="0" w:color="auto"/>
              <w:right w:val="single" w:sz="6" w:space="0" w:color="auto"/>
            </w:tcBorders>
          </w:tcPr>
          <w:p w14:paraId="2230C45D"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CA_n28A-n78A</w:t>
            </w:r>
          </w:p>
        </w:tc>
        <w:tc>
          <w:tcPr>
            <w:tcW w:w="3300" w:type="dxa"/>
            <w:tcBorders>
              <w:top w:val="single" w:sz="6" w:space="0" w:color="auto"/>
              <w:left w:val="single" w:sz="6" w:space="0" w:color="auto"/>
              <w:bottom w:val="single" w:sz="6" w:space="0" w:color="auto"/>
              <w:right w:val="single" w:sz="6" w:space="0" w:color="auto"/>
            </w:tcBorders>
          </w:tcPr>
          <w:p w14:paraId="43E9EDAA" w14:textId="77777777" w:rsidR="00A85654" w:rsidRPr="007B4467" w:rsidRDefault="00A85654" w:rsidP="000745C0">
            <w:pPr>
              <w:pStyle w:val="TAL"/>
              <w:rPr>
                <w:rFonts w:eastAsia="PMingLiU"/>
                <w:lang w:eastAsia="zh-CN"/>
              </w:rPr>
            </w:pPr>
            <w:r w:rsidRPr="007B4467">
              <w:rPr>
                <w:rFonts w:eastAsia="PMingLiU"/>
                <w:lang w:eastAsia="zh-CN"/>
              </w:rPr>
              <w:t>n28 band: 703-748 MHz (UL),758- 803 MHz (DL)</w:t>
            </w:r>
          </w:p>
          <w:p w14:paraId="004F7059" w14:textId="77777777" w:rsidR="00A85654" w:rsidRPr="007B4467" w:rsidRDefault="00A85654" w:rsidP="000745C0">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295B4CB"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445748A"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7949B1A"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pc_UL_inter_band_CA_n28A_n78A_PC2_Supp</w:t>
            </w:r>
          </w:p>
        </w:tc>
        <w:tc>
          <w:tcPr>
            <w:tcW w:w="1139" w:type="dxa"/>
            <w:tcBorders>
              <w:top w:val="single" w:sz="4" w:space="0" w:color="auto"/>
              <w:left w:val="single" w:sz="4" w:space="0" w:color="auto"/>
              <w:bottom w:val="single" w:sz="4" w:space="0" w:color="auto"/>
              <w:right w:val="single" w:sz="4" w:space="0" w:color="auto"/>
            </w:tcBorders>
          </w:tcPr>
          <w:p w14:paraId="5B0F0B36"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637E3086"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5E62B3AC"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0B93B2B7"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lang w:eastAsia="zh-TW"/>
              </w:rPr>
              <w:t>CA_n28A-n79A</w:t>
            </w:r>
          </w:p>
        </w:tc>
        <w:tc>
          <w:tcPr>
            <w:tcW w:w="3300" w:type="dxa"/>
            <w:tcBorders>
              <w:top w:val="single" w:sz="6" w:space="0" w:color="auto"/>
              <w:left w:val="single" w:sz="6" w:space="0" w:color="auto"/>
              <w:bottom w:val="single" w:sz="6" w:space="0" w:color="auto"/>
              <w:right w:val="single" w:sz="6" w:space="0" w:color="auto"/>
            </w:tcBorders>
          </w:tcPr>
          <w:p w14:paraId="3C3BD92B" w14:textId="77777777" w:rsidR="00A85654" w:rsidRPr="007B4467" w:rsidRDefault="00A85654" w:rsidP="000745C0">
            <w:pPr>
              <w:pStyle w:val="TAL"/>
              <w:rPr>
                <w:rFonts w:eastAsia="PMingLiU"/>
                <w:lang w:eastAsia="zh-CN"/>
              </w:rPr>
            </w:pPr>
            <w:r w:rsidRPr="007B4467">
              <w:rPr>
                <w:rFonts w:eastAsia="PMingLiU"/>
                <w:lang w:eastAsia="zh-CN"/>
              </w:rPr>
              <w:t>n28 band: 703-748 MHz (UL),758- 803 MHz (DL)</w:t>
            </w:r>
          </w:p>
          <w:p w14:paraId="5F07136C" w14:textId="77777777" w:rsidR="00A85654" w:rsidRPr="007B4467" w:rsidRDefault="00A85654" w:rsidP="000745C0">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2D80F70B"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7922E8C"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E108A9F"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pc_UL_inter_band_CA_n28A_n79A_PC2_Supp</w:t>
            </w:r>
          </w:p>
        </w:tc>
        <w:tc>
          <w:tcPr>
            <w:tcW w:w="1139" w:type="dxa"/>
            <w:tcBorders>
              <w:top w:val="single" w:sz="4" w:space="0" w:color="auto"/>
              <w:left w:val="single" w:sz="4" w:space="0" w:color="auto"/>
              <w:bottom w:val="single" w:sz="4" w:space="0" w:color="auto"/>
              <w:right w:val="single" w:sz="4" w:space="0" w:color="auto"/>
            </w:tcBorders>
          </w:tcPr>
          <w:p w14:paraId="6BA2E6D3"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1286346B"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7B1878E4"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4A</w:t>
            </w:r>
          </w:p>
        </w:tc>
        <w:tc>
          <w:tcPr>
            <w:tcW w:w="1337" w:type="dxa"/>
            <w:tcBorders>
              <w:top w:val="single" w:sz="6" w:space="0" w:color="auto"/>
              <w:left w:val="single" w:sz="6" w:space="0" w:color="auto"/>
              <w:bottom w:val="single" w:sz="6" w:space="0" w:color="auto"/>
              <w:right w:val="single" w:sz="6" w:space="0" w:color="auto"/>
            </w:tcBorders>
          </w:tcPr>
          <w:p w14:paraId="74E2B876"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CA_n30A-n77(2A)</w:t>
            </w:r>
          </w:p>
        </w:tc>
        <w:tc>
          <w:tcPr>
            <w:tcW w:w="3300" w:type="dxa"/>
            <w:tcBorders>
              <w:top w:val="single" w:sz="6" w:space="0" w:color="auto"/>
              <w:left w:val="single" w:sz="6" w:space="0" w:color="auto"/>
              <w:bottom w:val="single" w:sz="6" w:space="0" w:color="auto"/>
              <w:right w:val="single" w:sz="6" w:space="0" w:color="auto"/>
            </w:tcBorders>
          </w:tcPr>
          <w:p w14:paraId="38CB8DF7" w14:textId="77777777" w:rsidR="00A85654" w:rsidRPr="007B4467" w:rsidRDefault="00A85654" w:rsidP="000745C0">
            <w:pPr>
              <w:pStyle w:val="TAL"/>
              <w:rPr>
                <w:rFonts w:eastAsia="PMingLiU"/>
                <w:lang w:eastAsia="zh-CN"/>
              </w:rPr>
            </w:pPr>
            <w:r w:rsidRPr="007B4467">
              <w:rPr>
                <w:rFonts w:eastAsia="PMingLiU"/>
                <w:lang w:eastAsia="zh-CN"/>
              </w:rPr>
              <w:t>n30 band: 2305-2315 MHz (UL), 2350-2360 MHz (DL)</w:t>
            </w:r>
          </w:p>
          <w:p w14:paraId="74120363"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218D1D1"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D362BA6"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235485C"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pc_UL_inter_band_CA_n30A_n77A_PC2_Supp</w:t>
            </w:r>
          </w:p>
        </w:tc>
        <w:tc>
          <w:tcPr>
            <w:tcW w:w="1139" w:type="dxa"/>
            <w:tcBorders>
              <w:top w:val="single" w:sz="4" w:space="0" w:color="auto"/>
              <w:left w:val="single" w:sz="4" w:space="0" w:color="auto"/>
              <w:bottom w:val="single" w:sz="4" w:space="0" w:color="auto"/>
              <w:right w:val="single" w:sz="4" w:space="0" w:color="auto"/>
            </w:tcBorders>
          </w:tcPr>
          <w:p w14:paraId="3125CF15"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4916FDA1"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4195B3E7"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27238640"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CA_n41A-n79A</w:t>
            </w:r>
          </w:p>
        </w:tc>
        <w:tc>
          <w:tcPr>
            <w:tcW w:w="3300" w:type="dxa"/>
            <w:tcBorders>
              <w:top w:val="single" w:sz="6" w:space="0" w:color="auto"/>
              <w:left w:val="single" w:sz="6" w:space="0" w:color="auto"/>
              <w:bottom w:val="single" w:sz="6" w:space="0" w:color="auto"/>
              <w:right w:val="single" w:sz="6" w:space="0" w:color="auto"/>
            </w:tcBorders>
          </w:tcPr>
          <w:p w14:paraId="18E21D38" w14:textId="77777777" w:rsidR="00A85654" w:rsidRPr="007B4467" w:rsidRDefault="00A85654" w:rsidP="000745C0">
            <w:pPr>
              <w:pStyle w:val="TAL"/>
              <w:rPr>
                <w:rFonts w:eastAsia="PMingLiU"/>
                <w:lang w:eastAsia="zh-CN"/>
              </w:rPr>
            </w:pPr>
            <w:r w:rsidRPr="007B4467">
              <w:rPr>
                <w:rFonts w:eastAsia="PMingLiU"/>
                <w:lang w:eastAsia="zh-CN"/>
              </w:rPr>
              <w:t>n41 band: 2496-2690 MHz</w:t>
            </w:r>
          </w:p>
          <w:p w14:paraId="3587AA43" w14:textId="77777777" w:rsidR="00A85654" w:rsidRPr="007B4467" w:rsidRDefault="00A85654" w:rsidP="000745C0">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309B99AB"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C62F9FB"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C1CE940"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5C2D18A3"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171FD543"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120CF038"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156848F2"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5CC33305"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47892F1E"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4E165BE"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6090DAF"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245E962B"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5BB3ADCF"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06EF0CDE"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3B4536DE"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6956C015"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4013D2E0"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538DAEC5"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D769BC5"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A42DD76"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0236CC51"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0B48E7BE"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2FC4C944"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1BCD4488"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6B</w:t>
            </w:r>
          </w:p>
        </w:tc>
        <w:tc>
          <w:tcPr>
            <w:tcW w:w="1337" w:type="dxa"/>
            <w:tcBorders>
              <w:top w:val="single" w:sz="6" w:space="0" w:color="auto"/>
              <w:left w:val="single" w:sz="6" w:space="0" w:color="auto"/>
              <w:bottom w:val="single" w:sz="6" w:space="0" w:color="auto"/>
              <w:right w:val="single" w:sz="6" w:space="0" w:color="auto"/>
            </w:tcBorders>
          </w:tcPr>
          <w:p w14:paraId="2CCAE037"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CA_n66A-n77(2A)</w:t>
            </w:r>
          </w:p>
        </w:tc>
        <w:tc>
          <w:tcPr>
            <w:tcW w:w="3300" w:type="dxa"/>
            <w:tcBorders>
              <w:top w:val="single" w:sz="6" w:space="0" w:color="auto"/>
              <w:left w:val="single" w:sz="6" w:space="0" w:color="auto"/>
              <w:bottom w:val="single" w:sz="6" w:space="0" w:color="auto"/>
              <w:right w:val="single" w:sz="6" w:space="0" w:color="auto"/>
            </w:tcBorders>
          </w:tcPr>
          <w:p w14:paraId="7E086383"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22DE8803"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E149276"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6439BA0"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AB60C09"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64F896F9"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4DB5B35F"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2B6A0461"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6C</w:t>
            </w:r>
          </w:p>
        </w:tc>
        <w:tc>
          <w:tcPr>
            <w:tcW w:w="1337" w:type="dxa"/>
            <w:tcBorders>
              <w:top w:val="single" w:sz="6" w:space="0" w:color="auto"/>
              <w:left w:val="single" w:sz="6" w:space="0" w:color="auto"/>
              <w:bottom w:val="single" w:sz="6" w:space="0" w:color="auto"/>
              <w:right w:val="single" w:sz="6" w:space="0" w:color="auto"/>
            </w:tcBorders>
          </w:tcPr>
          <w:p w14:paraId="1D36CC71"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CA_n66(2A)-n77A</w:t>
            </w:r>
          </w:p>
        </w:tc>
        <w:tc>
          <w:tcPr>
            <w:tcW w:w="3300" w:type="dxa"/>
            <w:tcBorders>
              <w:top w:val="single" w:sz="6" w:space="0" w:color="auto"/>
              <w:left w:val="single" w:sz="6" w:space="0" w:color="auto"/>
              <w:bottom w:val="single" w:sz="6" w:space="0" w:color="auto"/>
              <w:right w:val="single" w:sz="6" w:space="0" w:color="auto"/>
            </w:tcBorders>
          </w:tcPr>
          <w:p w14:paraId="5A4DBE4D"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738A731A"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16E9233"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29EB7BC8"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9F8658C"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595C870C"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72AF9C91"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4EAF1F73"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lastRenderedPageBreak/>
              <w:t>6D</w:t>
            </w:r>
          </w:p>
        </w:tc>
        <w:tc>
          <w:tcPr>
            <w:tcW w:w="1337" w:type="dxa"/>
            <w:tcBorders>
              <w:top w:val="single" w:sz="6" w:space="0" w:color="auto"/>
              <w:left w:val="single" w:sz="6" w:space="0" w:color="auto"/>
              <w:bottom w:val="single" w:sz="6" w:space="0" w:color="auto"/>
              <w:right w:val="single" w:sz="6" w:space="0" w:color="auto"/>
            </w:tcBorders>
          </w:tcPr>
          <w:p w14:paraId="2F5653BF"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CA_n66(2A)-n77(2A)</w:t>
            </w:r>
          </w:p>
        </w:tc>
        <w:tc>
          <w:tcPr>
            <w:tcW w:w="3300" w:type="dxa"/>
            <w:tcBorders>
              <w:top w:val="single" w:sz="6" w:space="0" w:color="auto"/>
              <w:left w:val="single" w:sz="6" w:space="0" w:color="auto"/>
              <w:bottom w:val="single" w:sz="6" w:space="0" w:color="auto"/>
              <w:right w:val="single" w:sz="6" w:space="0" w:color="auto"/>
            </w:tcBorders>
          </w:tcPr>
          <w:p w14:paraId="1DD79F7B"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740DE408"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3F20981"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7638AC9"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10CFEA3C"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1359AF87"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10318F2B"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56164E4D"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6E</w:t>
            </w:r>
          </w:p>
        </w:tc>
        <w:tc>
          <w:tcPr>
            <w:tcW w:w="1337" w:type="dxa"/>
            <w:tcBorders>
              <w:top w:val="single" w:sz="6" w:space="0" w:color="auto"/>
              <w:left w:val="single" w:sz="6" w:space="0" w:color="auto"/>
              <w:bottom w:val="single" w:sz="6" w:space="0" w:color="auto"/>
              <w:right w:val="single" w:sz="6" w:space="0" w:color="auto"/>
            </w:tcBorders>
          </w:tcPr>
          <w:p w14:paraId="30C6C1E8"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CA_n66(3A)-n77A</w:t>
            </w:r>
          </w:p>
        </w:tc>
        <w:tc>
          <w:tcPr>
            <w:tcW w:w="3300" w:type="dxa"/>
            <w:tcBorders>
              <w:top w:val="single" w:sz="6" w:space="0" w:color="auto"/>
              <w:left w:val="single" w:sz="6" w:space="0" w:color="auto"/>
              <w:bottom w:val="single" w:sz="6" w:space="0" w:color="auto"/>
              <w:right w:val="single" w:sz="6" w:space="0" w:color="auto"/>
            </w:tcBorders>
          </w:tcPr>
          <w:p w14:paraId="5409A444"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10EFAD62"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5DB328F"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52F8D5C"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1C4EF477"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1C053E3E"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0799CB84"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584E1267"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4624D295"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CA_n78A-n79A</w:t>
            </w:r>
          </w:p>
        </w:tc>
        <w:tc>
          <w:tcPr>
            <w:tcW w:w="3300" w:type="dxa"/>
            <w:tcBorders>
              <w:top w:val="single" w:sz="6" w:space="0" w:color="auto"/>
              <w:left w:val="single" w:sz="6" w:space="0" w:color="auto"/>
              <w:bottom w:val="single" w:sz="6" w:space="0" w:color="auto"/>
              <w:right w:val="single" w:sz="6" w:space="0" w:color="auto"/>
            </w:tcBorders>
          </w:tcPr>
          <w:p w14:paraId="0DAF7DD1" w14:textId="77777777" w:rsidR="00A85654" w:rsidRPr="007B4467" w:rsidRDefault="00A85654" w:rsidP="000745C0">
            <w:pPr>
              <w:pStyle w:val="TAL"/>
              <w:rPr>
                <w:rFonts w:eastAsia="PMingLiU"/>
                <w:lang w:eastAsia="zh-CN"/>
              </w:rPr>
            </w:pPr>
            <w:r w:rsidRPr="007B4467">
              <w:rPr>
                <w:rFonts w:eastAsia="PMingLiU"/>
                <w:lang w:eastAsia="zh-CN"/>
              </w:rPr>
              <w:t>n78 band: 3300-3800 MHz</w:t>
            </w:r>
          </w:p>
          <w:p w14:paraId="207A6CAE" w14:textId="77777777" w:rsidR="00A85654" w:rsidRPr="007B4467" w:rsidRDefault="00A85654" w:rsidP="000745C0">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3A81A11"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2FCC343"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25DBA6F3"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pc_UL_inter_band_CA_n78A_n79A_PC2_Supp</w:t>
            </w:r>
          </w:p>
        </w:tc>
        <w:tc>
          <w:tcPr>
            <w:tcW w:w="1139" w:type="dxa"/>
            <w:tcBorders>
              <w:top w:val="single" w:sz="4" w:space="0" w:color="auto"/>
              <w:left w:val="single" w:sz="4" w:space="0" w:color="auto"/>
              <w:bottom w:val="single" w:sz="4" w:space="0" w:color="auto"/>
              <w:right w:val="single" w:sz="4" w:space="0" w:color="auto"/>
            </w:tcBorders>
          </w:tcPr>
          <w:p w14:paraId="76A0884C"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4B51FB49"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32213CD4"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hAnsi="Arial"/>
                <w:sz w:val="18"/>
                <w:lang w:eastAsia="ja-JP"/>
              </w:rPr>
              <w:t>8</w:t>
            </w:r>
          </w:p>
        </w:tc>
        <w:tc>
          <w:tcPr>
            <w:tcW w:w="1337" w:type="dxa"/>
            <w:tcBorders>
              <w:top w:val="single" w:sz="6" w:space="0" w:color="auto"/>
              <w:left w:val="single" w:sz="6" w:space="0" w:color="auto"/>
              <w:bottom w:val="single" w:sz="6" w:space="0" w:color="auto"/>
              <w:right w:val="single" w:sz="6" w:space="0" w:color="auto"/>
            </w:tcBorders>
          </w:tcPr>
          <w:p w14:paraId="40275B7F"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hAnsi="Arial"/>
                <w:sz w:val="18"/>
                <w:lang w:eastAsia="ja-JP"/>
              </w:rPr>
              <w:t>CA_n3A-n77A</w:t>
            </w:r>
          </w:p>
        </w:tc>
        <w:tc>
          <w:tcPr>
            <w:tcW w:w="3300" w:type="dxa"/>
            <w:tcBorders>
              <w:top w:val="single" w:sz="6" w:space="0" w:color="auto"/>
              <w:left w:val="single" w:sz="6" w:space="0" w:color="auto"/>
              <w:bottom w:val="single" w:sz="6" w:space="0" w:color="auto"/>
              <w:right w:val="single" w:sz="6" w:space="0" w:color="auto"/>
            </w:tcBorders>
          </w:tcPr>
          <w:p w14:paraId="40EDDFBE" w14:textId="77777777" w:rsidR="00A85654" w:rsidRPr="007B4467" w:rsidRDefault="00A85654" w:rsidP="000745C0">
            <w:pPr>
              <w:pStyle w:val="TAL"/>
              <w:rPr>
                <w:rFonts w:eastAsia="PMingLiU"/>
                <w:lang w:eastAsia="zh-CN"/>
              </w:rPr>
            </w:pPr>
            <w:r w:rsidRPr="007B4467">
              <w:rPr>
                <w:rFonts w:eastAsia="PMingLiU"/>
                <w:lang w:eastAsia="zh-CN"/>
              </w:rPr>
              <w:t>n3 band: 1710-1785 MHz (UL), 1805- 1880 MHz (DL)</w:t>
            </w:r>
          </w:p>
          <w:p w14:paraId="00AD563E"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4D23050"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E9431D9"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76492D6E"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7060C427"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02233D45"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232207BF" w14:textId="77777777" w:rsidR="00A85654" w:rsidRPr="007B4467" w:rsidRDefault="00A85654" w:rsidP="000745C0">
            <w:pPr>
              <w:keepNext/>
              <w:keepLines/>
              <w:spacing w:after="0"/>
              <w:jc w:val="center"/>
              <w:rPr>
                <w:rFonts w:ascii="Arial" w:hAnsi="Arial"/>
                <w:sz w:val="18"/>
                <w:lang w:eastAsia="ja-JP"/>
              </w:rPr>
            </w:pPr>
            <w:r w:rsidRPr="007B4467">
              <w:rPr>
                <w:rFonts w:ascii="Arial" w:hAnsi="Arial"/>
                <w:sz w:val="18"/>
                <w:lang w:eastAsia="ja-JP"/>
              </w:rPr>
              <w:t>9</w:t>
            </w:r>
          </w:p>
        </w:tc>
        <w:tc>
          <w:tcPr>
            <w:tcW w:w="1337" w:type="dxa"/>
            <w:tcBorders>
              <w:top w:val="single" w:sz="6" w:space="0" w:color="auto"/>
              <w:left w:val="single" w:sz="6" w:space="0" w:color="auto"/>
              <w:bottom w:val="single" w:sz="6" w:space="0" w:color="auto"/>
              <w:right w:val="single" w:sz="6" w:space="0" w:color="auto"/>
            </w:tcBorders>
          </w:tcPr>
          <w:p w14:paraId="6B8FF743" w14:textId="77777777" w:rsidR="00A85654" w:rsidRPr="007B4467" w:rsidRDefault="00A85654" w:rsidP="000745C0">
            <w:pPr>
              <w:keepNext/>
              <w:keepLines/>
              <w:spacing w:after="0"/>
              <w:jc w:val="center"/>
              <w:rPr>
                <w:rFonts w:ascii="Arial" w:hAnsi="Arial"/>
                <w:sz w:val="18"/>
                <w:lang w:eastAsia="ja-JP"/>
              </w:rPr>
            </w:pPr>
            <w:r w:rsidRPr="007B4467">
              <w:rPr>
                <w:rFonts w:ascii="Arial" w:hAnsi="Arial"/>
                <w:sz w:val="18"/>
                <w:lang w:eastAsia="ja-JP"/>
              </w:rPr>
              <w:t>CA_n41A-n77A</w:t>
            </w:r>
          </w:p>
        </w:tc>
        <w:tc>
          <w:tcPr>
            <w:tcW w:w="3300" w:type="dxa"/>
            <w:tcBorders>
              <w:top w:val="single" w:sz="6" w:space="0" w:color="auto"/>
              <w:left w:val="single" w:sz="6" w:space="0" w:color="auto"/>
              <w:bottom w:val="single" w:sz="6" w:space="0" w:color="auto"/>
              <w:right w:val="single" w:sz="6" w:space="0" w:color="auto"/>
            </w:tcBorders>
          </w:tcPr>
          <w:p w14:paraId="0D0DAD1E" w14:textId="77777777" w:rsidR="00A85654" w:rsidRPr="007B4467" w:rsidRDefault="00A85654" w:rsidP="000745C0">
            <w:pPr>
              <w:pStyle w:val="TAL"/>
              <w:rPr>
                <w:rFonts w:eastAsia="PMingLiU"/>
                <w:lang w:eastAsia="zh-CN"/>
              </w:rPr>
            </w:pPr>
            <w:r w:rsidRPr="007B4467">
              <w:rPr>
                <w:rFonts w:eastAsia="PMingLiU"/>
                <w:lang w:eastAsia="zh-CN"/>
              </w:rPr>
              <w:t>n41 band: 2496-2690 MHz</w:t>
            </w:r>
          </w:p>
          <w:p w14:paraId="60B72167"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C894D86"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A6FF71A"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4679029"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pc_UL_inter_band_CA_n41A_n77A_PC2_Supp</w:t>
            </w:r>
          </w:p>
        </w:tc>
        <w:tc>
          <w:tcPr>
            <w:tcW w:w="1139" w:type="dxa"/>
            <w:tcBorders>
              <w:top w:val="single" w:sz="4" w:space="0" w:color="auto"/>
              <w:left w:val="single" w:sz="4" w:space="0" w:color="auto"/>
              <w:bottom w:val="single" w:sz="4" w:space="0" w:color="auto"/>
              <w:right w:val="single" w:sz="4" w:space="0" w:color="auto"/>
            </w:tcBorders>
          </w:tcPr>
          <w:p w14:paraId="74126E6D"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7B3A4820"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1CF22250" w14:textId="77777777" w:rsidR="00A85654" w:rsidRPr="007B4467" w:rsidRDefault="00A85654" w:rsidP="000745C0">
            <w:pPr>
              <w:keepNext/>
              <w:keepLines/>
              <w:spacing w:after="0"/>
              <w:jc w:val="center"/>
              <w:rPr>
                <w:rFonts w:ascii="Arial" w:hAnsi="Arial"/>
                <w:sz w:val="18"/>
                <w:lang w:eastAsia="ja-JP"/>
              </w:rPr>
            </w:pPr>
            <w:r w:rsidRPr="007B4467">
              <w:rPr>
                <w:rFonts w:ascii="Arial" w:hAnsi="Arial"/>
                <w:sz w:val="18"/>
                <w:lang w:eastAsia="ja-JP"/>
              </w:rPr>
              <w:t>10</w:t>
            </w:r>
          </w:p>
        </w:tc>
        <w:tc>
          <w:tcPr>
            <w:tcW w:w="1337" w:type="dxa"/>
            <w:tcBorders>
              <w:top w:val="single" w:sz="6" w:space="0" w:color="auto"/>
              <w:left w:val="single" w:sz="6" w:space="0" w:color="auto"/>
              <w:bottom w:val="single" w:sz="6" w:space="0" w:color="auto"/>
              <w:right w:val="single" w:sz="6" w:space="0" w:color="auto"/>
            </w:tcBorders>
          </w:tcPr>
          <w:p w14:paraId="101B0AEB" w14:textId="77777777" w:rsidR="00A85654" w:rsidRPr="007B4467" w:rsidRDefault="00A85654" w:rsidP="000745C0">
            <w:pPr>
              <w:keepNext/>
              <w:keepLines/>
              <w:spacing w:after="0"/>
              <w:jc w:val="center"/>
              <w:rPr>
                <w:rFonts w:ascii="Arial" w:hAnsi="Arial"/>
                <w:sz w:val="18"/>
                <w:lang w:eastAsia="ja-JP"/>
              </w:rPr>
            </w:pPr>
            <w:r w:rsidRPr="007B4467">
              <w:rPr>
                <w:rFonts w:ascii="Arial" w:hAnsi="Arial"/>
                <w:sz w:val="18"/>
                <w:lang w:eastAsia="ja-JP"/>
              </w:rPr>
              <w:t>CA_n28A-n77A</w:t>
            </w:r>
          </w:p>
        </w:tc>
        <w:tc>
          <w:tcPr>
            <w:tcW w:w="3300" w:type="dxa"/>
            <w:tcBorders>
              <w:top w:val="single" w:sz="6" w:space="0" w:color="auto"/>
              <w:left w:val="single" w:sz="6" w:space="0" w:color="auto"/>
              <w:bottom w:val="single" w:sz="6" w:space="0" w:color="auto"/>
              <w:right w:val="single" w:sz="6" w:space="0" w:color="auto"/>
            </w:tcBorders>
          </w:tcPr>
          <w:p w14:paraId="787E9828" w14:textId="77777777" w:rsidR="00A85654" w:rsidRPr="007B4467" w:rsidRDefault="00A85654" w:rsidP="000745C0">
            <w:pPr>
              <w:pStyle w:val="TAL"/>
              <w:rPr>
                <w:rFonts w:eastAsia="PMingLiU"/>
                <w:lang w:eastAsia="zh-CN"/>
              </w:rPr>
            </w:pPr>
            <w:r w:rsidRPr="007B4467">
              <w:rPr>
                <w:rFonts w:eastAsia="PMingLiU"/>
                <w:lang w:eastAsia="zh-CN"/>
              </w:rPr>
              <w:t>n28 band: 703-748 MHz (UL),758- 803 MHz (DL)</w:t>
            </w:r>
          </w:p>
          <w:p w14:paraId="2BA03EFA"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D9CCDD1"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390B254"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21160D78"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pc_UL_inter_band_CA_n28A_n77A_PC2_Supp</w:t>
            </w:r>
          </w:p>
        </w:tc>
        <w:tc>
          <w:tcPr>
            <w:tcW w:w="1139" w:type="dxa"/>
            <w:tcBorders>
              <w:top w:val="single" w:sz="4" w:space="0" w:color="auto"/>
              <w:left w:val="single" w:sz="4" w:space="0" w:color="auto"/>
              <w:bottom w:val="single" w:sz="4" w:space="0" w:color="auto"/>
              <w:right w:val="single" w:sz="4" w:space="0" w:color="auto"/>
            </w:tcBorders>
          </w:tcPr>
          <w:p w14:paraId="660F7CF9"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3A6410EF" w14:textId="77777777" w:rsidTr="000745C0">
        <w:trPr>
          <w:cantSplit/>
          <w:jc w:val="center"/>
          <w:ins w:id="28" w:author="作成者"/>
        </w:trPr>
        <w:tc>
          <w:tcPr>
            <w:tcW w:w="486" w:type="dxa"/>
            <w:tcBorders>
              <w:top w:val="single" w:sz="4" w:space="0" w:color="auto"/>
              <w:left w:val="single" w:sz="4" w:space="0" w:color="auto"/>
              <w:bottom w:val="single" w:sz="4" w:space="0" w:color="auto"/>
              <w:right w:val="single" w:sz="4" w:space="0" w:color="auto"/>
            </w:tcBorders>
          </w:tcPr>
          <w:p w14:paraId="05EDF481" w14:textId="77777777" w:rsidR="00A85654" w:rsidRPr="007B4467" w:rsidRDefault="00A85654" w:rsidP="000745C0">
            <w:pPr>
              <w:keepNext/>
              <w:keepLines/>
              <w:spacing w:after="0"/>
              <w:jc w:val="center"/>
              <w:rPr>
                <w:ins w:id="29" w:author="作成者"/>
                <w:rFonts w:ascii="Arial" w:hAnsi="Arial"/>
                <w:sz w:val="18"/>
                <w:lang w:eastAsia="ja-JP"/>
              </w:rPr>
            </w:pPr>
            <w:ins w:id="30" w:author="作成者">
              <w:r w:rsidRPr="007B4467">
                <w:rPr>
                  <w:rFonts w:ascii="Arial" w:hAnsi="Arial"/>
                  <w:sz w:val="18"/>
                  <w:lang w:eastAsia="ja-JP"/>
                </w:rPr>
                <w:t>1</w:t>
              </w:r>
              <w:r>
                <w:rPr>
                  <w:rFonts w:ascii="Arial" w:hAnsi="Arial" w:hint="eastAsia"/>
                  <w:sz w:val="18"/>
                  <w:lang w:eastAsia="ja-JP"/>
                </w:rPr>
                <w:t>1</w:t>
              </w:r>
            </w:ins>
          </w:p>
        </w:tc>
        <w:tc>
          <w:tcPr>
            <w:tcW w:w="1337" w:type="dxa"/>
            <w:tcBorders>
              <w:top w:val="single" w:sz="6" w:space="0" w:color="auto"/>
              <w:left w:val="single" w:sz="6" w:space="0" w:color="auto"/>
              <w:bottom w:val="single" w:sz="6" w:space="0" w:color="auto"/>
              <w:right w:val="single" w:sz="6" w:space="0" w:color="auto"/>
            </w:tcBorders>
          </w:tcPr>
          <w:p w14:paraId="14C9BC87" w14:textId="77777777" w:rsidR="00A85654" w:rsidRPr="007B4467" w:rsidRDefault="00A85654" w:rsidP="000745C0">
            <w:pPr>
              <w:keepNext/>
              <w:keepLines/>
              <w:spacing w:after="0"/>
              <w:jc w:val="center"/>
              <w:rPr>
                <w:ins w:id="31" w:author="作成者"/>
                <w:rFonts w:ascii="Arial" w:hAnsi="Arial"/>
                <w:sz w:val="18"/>
                <w:lang w:eastAsia="ja-JP"/>
              </w:rPr>
            </w:pPr>
            <w:ins w:id="32" w:author="作成者">
              <w:r w:rsidRPr="007B4467">
                <w:rPr>
                  <w:rFonts w:ascii="Arial" w:hAnsi="Arial"/>
                  <w:sz w:val="18"/>
                  <w:lang w:eastAsia="ja-JP"/>
                </w:rPr>
                <w:t>CA_n</w:t>
              </w:r>
              <w:r>
                <w:rPr>
                  <w:rFonts w:ascii="Arial" w:hAnsi="Arial" w:hint="eastAsia"/>
                  <w:sz w:val="18"/>
                  <w:lang w:eastAsia="ja-JP"/>
                </w:rPr>
                <w:t>1</w:t>
              </w:r>
              <w:r w:rsidRPr="007B4467">
                <w:rPr>
                  <w:rFonts w:ascii="Arial" w:hAnsi="Arial"/>
                  <w:sz w:val="18"/>
                  <w:lang w:eastAsia="ja-JP"/>
                </w:rPr>
                <w:t>A-n7</w:t>
              </w:r>
              <w:r>
                <w:rPr>
                  <w:rFonts w:ascii="Arial" w:hAnsi="Arial" w:hint="eastAsia"/>
                  <w:sz w:val="18"/>
                  <w:lang w:eastAsia="ja-JP"/>
                </w:rPr>
                <w:t>9</w:t>
              </w:r>
              <w:r w:rsidRPr="007B4467">
                <w:rPr>
                  <w:rFonts w:ascii="Arial" w:hAnsi="Arial"/>
                  <w:sz w:val="18"/>
                  <w:lang w:eastAsia="ja-JP"/>
                </w:rPr>
                <w:t>A</w:t>
              </w:r>
            </w:ins>
          </w:p>
        </w:tc>
        <w:tc>
          <w:tcPr>
            <w:tcW w:w="3300" w:type="dxa"/>
            <w:tcBorders>
              <w:top w:val="single" w:sz="6" w:space="0" w:color="auto"/>
              <w:left w:val="single" w:sz="6" w:space="0" w:color="auto"/>
              <w:bottom w:val="single" w:sz="6" w:space="0" w:color="auto"/>
              <w:right w:val="single" w:sz="6" w:space="0" w:color="auto"/>
            </w:tcBorders>
          </w:tcPr>
          <w:p w14:paraId="1A523B58" w14:textId="77777777" w:rsidR="00A85654" w:rsidRPr="007B4467" w:rsidRDefault="00A85654" w:rsidP="000745C0">
            <w:pPr>
              <w:pStyle w:val="TAL"/>
              <w:rPr>
                <w:ins w:id="33" w:author="作成者"/>
                <w:lang w:eastAsia="zh-CN"/>
              </w:rPr>
            </w:pPr>
            <w:ins w:id="34" w:author="作成者">
              <w:r w:rsidRPr="007B4467">
                <w:rPr>
                  <w:lang w:eastAsia="zh-CN"/>
                </w:rPr>
                <w:t>n1 band: 1920-1980 MHz (UL),2110- 2170 MHz (DL)</w:t>
              </w:r>
            </w:ins>
          </w:p>
          <w:p w14:paraId="5FBB7090" w14:textId="77777777" w:rsidR="00A85654" w:rsidRPr="006D76C7" w:rsidRDefault="00A85654" w:rsidP="000745C0">
            <w:pPr>
              <w:pStyle w:val="TAL"/>
              <w:rPr>
                <w:ins w:id="35" w:author="作成者"/>
                <w:lang w:eastAsia="ja-JP"/>
              </w:rPr>
            </w:pPr>
            <w:ins w:id="36" w:author="作成者">
              <w:r w:rsidRPr="007B4467">
                <w:rPr>
                  <w:rFonts w:eastAsia="PMingLiU"/>
                  <w:lang w:eastAsia="zh-CN"/>
                </w:rPr>
                <w:t>n79 band: 4400-5000 MHz</w:t>
              </w:r>
            </w:ins>
          </w:p>
        </w:tc>
        <w:tc>
          <w:tcPr>
            <w:tcW w:w="855" w:type="dxa"/>
            <w:tcBorders>
              <w:top w:val="single" w:sz="6" w:space="0" w:color="auto"/>
              <w:left w:val="single" w:sz="6" w:space="0" w:color="auto"/>
              <w:bottom w:val="single" w:sz="6" w:space="0" w:color="auto"/>
              <w:right w:val="single" w:sz="4" w:space="0" w:color="auto"/>
            </w:tcBorders>
          </w:tcPr>
          <w:p w14:paraId="34DA3D19" w14:textId="77777777" w:rsidR="00A85654" w:rsidRPr="007B4467" w:rsidRDefault="00A85654" w:rsidP="000745C0">
            <w:pPr>
              <w:keepNext/>
              <w:keepLines/>
              <w:spacing w:after="0"/>
              <w:jc w:val="center"/>
              <w:rPr>
                <w:ins w:id="37" w:author="作成者"/>
                <w:rFonts w:ascii="Arial" w:eastAsia="PMingLiU" w:hAnsi="Arial"/>
                <w:sz w:val="18"/>
              </w:rPr>
            </w:pPr>
            <w:ins w:id="38" w:author="作成者">
              <w:r w:rsidRPr="007B4467">
                <w:rPr>
                  <w:rFonts w:ascii="Arial" w:eastAsia="PMingLiU" w:hAnsi="Arial"/>
                  <w:sz w:val="18"/>
                </w:rPr>
                <w:t>38.101-1, 6.2A.1.3</w:t>
              </w:r>
            </w:ins>
          </w:p>
        </w:tc>
        <w:tc>
          <w:tcPr>
            <w:tcW w:w="854" w:type="dxa"/>
            <w:tcBorders>
              <w:top w:val="single" w:sz="4" w:space="0" w:color="auto"/>
              <w:left w:val="single" w:sz="4" w:space="0" w:color="auto"/>
              <w:bottom w:val="single" w:sz="4" w:space="0" w:color="auto"/>
              <w:right w:val="single" w:sz="4" w:space="0" w:color="auto"/>
            </w:tcBorders>
          </w:tcPr>
          <w:p w14:paraId="3366BA6E" w14:textId="77777777" w:rsidR="00A85654" w:rsidRPr="007B4467" w:rsidRDefault="00A85654" w:rsidP="000745C0">
            <w:pPr>
              <w:keepNext/>
              <w:keepLines/>
              <w:spacing w:after="0"/>
              <w:jc w:val="center"/>
              <w:rPr>
                <w:ins w:id="39" w:author="作成者"/>
                <w:rFonts w:ascii="Arial" w:eastAsia="PMingLiU" w:hAnsi="Arial"/>
                <w:sz w:val="18"/>
                <w:lang w:eastAsia="zh-TW"/>
              </w:rPr>
            </w:pPr>
            <w:ins w:id="40" w:author="作成者">
              <w:r w:rsidRPr="007B4467">
                <w:rPr>
                  <w:rFonts w:ascii="Arial" w:eastAsia="PMingLiU" w:hAnsi="Arial"/>
                  <w:sz w:val="18"/>
                  <w:lang w:eastAsia="zh-TW"/>
                </w:rPr>
                <w:t>Rel-18</w:t>
              </w:r>
            </w:ins>
          </w:p>
        </w:tc>
        <w:tc>
          <w:tcPr>
            <w:tcW w:w="1567" w:type="dxa"/>
            <w:tcBorders>
              <w:top w:val="single" w:sz="4" w:space="0" w:color="auto"/>
              <w:left w:val="single" w:sz="4" w:space="0" w:color="auto"/>
              <w:bottom w:val="single" w:sz="4" w:space="0" w:color="auto"/>
              <w:right w:val="single" w:sz="4" w:space="0" w:color="auto"/>
            </w:tcBorders>
          </w:tcPr>
          <w:p w14:paraId="070AD958" w14:textId="77777777" w:rsidR="00A85654" w:rsidRPr="007B4467" w:rsidRDefault="00A85654" w:rsidP="000745C0">
            <w:pPr>
              <w:keepNext/>
              <w:keepLines/>
              <w:spacing w:after="0"/>
              <w:jc w:val="center"/>
              <w:rPr>
                <w:ins w:id="41" w:author="作成者"/>
                <w:rFonts w:ascii="Arial" w:eastAsia="PMingLiU" w:hAnsi="Arial"/>
                <w:sz w:val="18"/>
                <w:lang w:eastAsia="zh-CN"/>
              </w:rPr>
            </w:pPr>
            <w:ins w:id="42" w:author="作成者">
              <w:r w:rsidRPr="007B4467">
                <w:rPr>
                  <w:rFonts w:ascii="Arial" w:eastAsia="PMingLiU" w:hAnsi="Arial"/>
                  <w:sz w:val="18"/>
                  <w:lang w:eastAsia="zh-CN"/>
                </w:rPr>
                <w:t>pc_UL_inter_band_CA_n</w:t>
              </w:r>
              <w:r>
                <w:rPr>
                  <w:rFonts w:ascii="Arial" w:hAnsi="Arial" w:hint="eastAsia"/>
                  <w:sz w:val="18"/>
                  <w:lang w:eastAsia="ja-JP"/>
                </w:rPr>
                <w:t>1</w:t>
              </w:r>
              <w:r w:rsidRPr="007B4467">
                <w:rPr>
                  <w:rFonts w:ascii="Arial" w:eastAsia="PMingLiU" w:hAnsi="Arial"/>
                  <w:sz w:val="18"/>
                  <w:lang w:eastAsia="zh-CN"/>
                </w:rPr>
                <w:t>A_n7</w:t>
              </w:r>
              <w:r>
                <w:rPr>
                  <w:rFonts w:ascii="Arial" w:hAnsi="Arial" w:hint="eastAsia"/>
                  <w:sz w:val="18"/>
                  <w:lang w:eastAsia="ja-JP"/>
                </w:rPr>
                <w:t>9</w:t>
              </w:r>
              <w:r w:rsidRPr="007B4467">
                <w:rPr>
                  <w:rFonts w:ascii="Arial" w:eastAsia="PMingLiU" w:hAnsi="Arial"/>
                  <w:sz w:val="18"/>
                  <w:lang w:eastAsia="zh-CN"/>
                </w:rPr>
                <w:t>A_PC2_Supp</w:t>
              </w:r>
            </w:ins>
          </w:p>
        </w:tc>
        <w:tc>
          <w:tcPr>
            <w:tcW w:w="1139" w:type="dxa"/>
            <w:tcBorders>
              <w:top w:val="single" w:sz="4" w:space="0" w:color="auto"/>
              <w:left w:val="single" w:sz="4" w:space="0" w:color="auto"/>
              <w:bottom w:val="single" w:sz="4" w:space="0" w:color="auto"/>
              <w:right w:val="single" w:sz="4" w:space="0" w:color="auto"/>
            </w:tcBorders>
          </w:tcPr>
          <w:p w14:paraId="4640AE1B" w14:textId="77777777" w:rsidR="00A85654" w:rsidRPr="007B4467" w:rsidRDefault="00A85654" w:rsidP="000745C0">
            <w:pPr>
              <w:keepNext/>
              <w:keepLines/>
              <w:spacing w:after="0"/>
              <w:jc w:val="center"/>
              <w:rPr>
                <w:ins w:id="43" w:author="作成者"/>
                <w:rFonts w:ascii="Arial" w:eastAsia="PMingLiU" w:hAnsi="Arial" w:cs="Arial"/>
                <w:sz w:val="18"/>
                <w:szCs w:val="18"/>
                <w:lang w:eastAsia="ja-JP"/>
              </w:rPr>
            </w:pPr>
          </w:p>
        </w:tc>
      </w:tr>
    </w:tbl>
    <w:bookmarkEnd w:id="21"/>
    <w:bookmarkEnd w:id="22"/>
    <w:bookmarkEnd w:id="23"/>
    <w:bookmarkEnd w:id="24"/>
    <w:bookmarkEnd w:id="25"/>
    <w:bookmarkEnd w:id="26"/>
    <w:bookmarkEnd w:id="27"/>
    <w:p w14:paraId="2BEA7379" w14:textId="77777777" w:rsidR="00A85654" w:rsidRDefault="00A85654" w:rsidP="00A85654">
      <w:pPr>
        <w:rPr>
          <w:rFonts w:ascii="Arial" w:hAnsi="Arial" w:cs="Arial"/>
          <w:noProof/>
          <w:color w:val="FF0000"/>
          <w:sz w:val="22"/>
          <w:szCs w:val="16"/>
          <w:lang w:eastAsia="ja-JP"/>
        </w:rPr>
      </w:pPr>
      <w:r>
        <w:rPr>
          <w:rFonts w:ascii="Arial" w:hAnsi="Arial" w:cs="Arial"/>
          <w:noProof/>
          <w:color w:val="FF0000"/>
          <w:sz w:val="22"/>
          <w:szCs w:val="16"/>
          <w:highlight w:val="yellow"/>
          <w:lang w:eastAsia="ja-JP"/>
        </w:rPr>
        <w:t>-------- Skip sections not changed -------</w:t>
      </w:r>
    </w:p>
    <w:p w14:paraId="5C5CA9D8" w14:textId="77777777" w:rsidR="00A85654" w:rsidRPr="007B4467" w:rsidRDefault="00A85654" w:rsidP="00A85654">
      <w:pPr>
        <w:pStyle w:val="5"/>
      </w:pPr>
      <w:r w:rsidRPr="007B4467">
        <w:t>A.4.3.2A.4.2</w:t>
      </w:r>
      <w:r w:rsidRPr="007B4467">
        <w:tab/>
        <w:t>NR Inter-band CA within FR1 (three bands)</w:t>
      </w:r>
    </w:p>
    <w:p w14:paraId="69ECA8D8" w14:textId="77777777" w:rsidR="00A85654" w:rsidRDefault="00A85654" w:rsidP="00A85654">
      <w:pPr>
        <w:rPr>
          <w:rFonts w:ascii="Arial" w:hAnsi="Arial" w:cs="Arial"/>
          <w:noProof/>
          <w:color w:val="FF0000"/>
          <w:sz w:val="22"/>
          <w:szCs w:val="16"/>
          <w:lang w:eastAsia="ja-JP"/>
        </w:rPr>
      </w:pPr>
      <w:r>
        <w:rPr>
          <w:rFonts w:ascii="Arial" w:hAnsi="Arial" w:cs="Arial"/>
          <w:noProof/>
          <w:color w:val="FF0000"/>
          <w:sz w:val="22"/>
          <w:szCs w:val="16"/>
          <w:highlight w:val="yellow"/>
          <w:lang w:eastAsia="ja-JP"/>
        </w:rPr>
        <w:t>-------- Skip sections not changed -------</w:t>
      </w:r>
    </w:p>
    <w:p w14:paraId="37165D75" w14:textId="77777777" w:rsidR="00A85654" w:rsidRPr="007B4467" w:rsidRDefault="00A85654" w:rsidP="00A85654">
      <w:pPr>
        <w:pStyle w:val="TH"/>
      </w:pPr>
      <w:r w:rsidRPr="007B4467">
        <w:lastRenderedPageBreak/>
        <w:t xml:space="preserve">Table A.4.3.2A.4.2-4: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A85654" w:rsidRPr="007B4467" w14:paraId="5BB89346" w14:textId="77777777" w:rsidTr="000745C0">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700C1610" w14:textId="77777777" w:rsidR="00A85654" w:rsidRPr="007B4467" w:rsidRDefault="00A85654" w:rsidP="000745C0">
            <w:pPr>
              <w:pStyle w:val="TAH"/>
            </w:pPr>
            <w:r w:rsidRPr="007B4467">
              <w:lastRenderedPageBreak/>
              <w:t>Item</w:t>
            </w:r>
          </w:p>
        </w:tc>
        <w:tc>
          <w:tcPr>
            <w:tcW w:w="1440" w:type="dxa"/>
            <w:tcBorders>
              <w:top w:val="single" w:sz="6" w:space="0" w:color="auto"/>
              <w:left w:val="single" w:sz="6" w:space="0" w:color="auto"/>
              <w:bottom w:val="single" w:sz="6" w:space="0" w:color="auto"/>
              <w:right w:val="single" w:sz="6" w:space="0" w:color="auto"/>
            </w:tcBorders>
          </w:tcPr>
          <w:p w14:paraId="1AB7455F" w14:textId="77777777" w:rsidR="00A85654" w:rsidRPr="007B4467" w:rsidRDefault="00A85654" w:rsidP="000745C0">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03ED142C" w14:textId="77777777" w:rsidR="00A85654" w:rsidRPr="007B4467" w:rsidRDefault="00A85654" w:rsidP="000745C0">
            <w:pPr>
              <w:pStyle w:val="TAH"/>
            </w:pPr>
            <w:r w:rsidRPr="007B4467">
              <w:rPr>
                <w:lang w:eastAsia="zh-CN"/>
              </w:rPr>
              <w:t>Inter-band CA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392B9A7A" w14:textId="77777777" w:rsidR="00A85654" w:rsidRPr="007B4467" w:rsidRDefault="00A85654" w:rsidP="000745C0">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58D20087" w14:textId="77777777" w:rsidR="00A85654" w:rsidRPr="007B4467" w:rsidRDefault="00A85654" w:rsidP="000745C0">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0B6B1C74" w14:textId="77777777" w:rsidR="00A85654" w:rsidRPr="007B4467" w:rsidRDefault="00A85654" w:rsidP="000745C0">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272F46B7" w14:textId="77777777" w:rsidR="00A85654" w:rsidRPr="007B4467" w:rsidRDefault="00A85654" w:rsidP="000745C0">
            <w:pPr>
              <w:pStyle w:val="TAH"/>
            </w:pPr>
            <w:r w:rsidRPr="007B4467">
              <w:t>Comments</w:t>
            </w:r>
          </w:p>
        </w:tc>
      </w:tr>
      <w:tr w:rsidR="00A85654" w:rsidRPr="007B4467" w14:paraId="75CAC2C2" w14:textId="77777777" w:rsidTr="000745C0">
        <w:trPr>
          <w:cantSplit/>
          <w:jc w:val="center"/>
        </w:trPr>
        <w:tc>
          <w:tcPr>
            <w:tcW w:w="532" w:type="dxa"/>
            <w:tcBorders>
              <w:top w:val="single" w:sz="6" w:space="0" w:color="auto"/>
              <w:left w:val="single" w:sz="6" w:space="0" w:color="auto"/>
              <w:bottom w:val="single" w:sz="4" w:space="0" w:color="auto"/>
              <w:right w:val="single" w:sz="6" w:space="0" w:color="auto"/>
            </w:tcBorders>
          </w:tcPr>
          <w:p w14:paraId="52F6D87E" w14:textId="77777777" w:rsidR="00A85654" w:rsidRPr="007B4467" w:rsidRDefault="00A85654" w:rsidP="000745C0">
            <w:pPr>
              <w:pStyle w:val="TAC"/>
            </w:pPr>
            <w:r w:rsidRPr="007B4467">
              <w:t>0</w:t>
            </w:r>
          </w:p>
        </w:tc>
        <w:tc>
          <w:tcPr>
            <w:tcW w:w="1440" w:type="dxa"/>
            <w:tcBorders>
              <w:top w:val="single" w:sz="6" w:space="0" w:color="auto"/>
              <w:left w:val="single" w:sz="6" w:space="0" w:color="auto"/>
              <w:bottom w:val="single" w:sz="6" w:space="0" w:color="auto"/>
              <w:right w:val="single" w:sz="6" w:space="0" w:color="auto"/>
            </w:tcBorders>
          </w:tcPr>
          <w:p w14:paraId="62DC4179" w14:textId="77777777" w:rsidR="00A85654" w:rsidRPr="007B4467" w:rsidRDefault="00A85654" w:rsidP="000745C0">
            <w:pPr>
              <w:pStyle w:val="TAC"/>
            </w:pPr>
            <w:r w:rsidRPr="007B4467">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36C8A7C8" w14:textId="77777777" w:rsidR="00A85654" w:rsidRPr="007B4467" w:rsidRDefault="00A85654" w:rsidP="000745C0">
            <w:pPr>
              <w:pStyle w:val="TAC"/>
              <w:rPr>
                <w:rFonts w:eastAsia="PMingLiU"/>
                <w:lang w:eastAsia="zh-CN"/>
              </w:rPr>
            </w:pPr>
            <w:r w:rsidRPr="007B4467">
              <w:rPr>
                <w:rFonts w:eastAsia="PMingLiU"/>
                <w:lang w:eastAsia="zh-CN"/>
              </w:rPr>
              <w:t>n2 band: 1850-1910 MHz (UL), 1930-1990 MHz (DL)</w:t>
            </w:r>
          </w:p>
          <w:p w14:paraId="4AD981EA" w14:textId="77777777" w:rsidR="00A85654" w:rsidRPr="007B4467" w:rsidRDefault="00A85654" w:rsidP="000745C0">
            <w:pPr>
              <w:pStyle w:val="TAC"/>
              <w:rPr>
                <w:rFonts w:eastAsia="PMingLiU"/>
                <w:lang w:eastAsia="zh-CN"/>
              </w:rPr>
            </w:pPr>
            <w:r w:rsidRPr="007B4467">
              <w:rPr>
                <w:rFonts w:eastAsia="PMingLiU"/>
                <w:lang w:eastAsia="zh-CN"/>
              </w:rPr>
              <w:t>n48 band: 3550-3700 MHz</w:t>
            </w:r>
          </w:p>
          <w:p w14:paraId="1559DB2E" w14:textId="77777777" w:rsidR="00A85654" w:rsidRPr="007B4467" w:rsidRDefault="00A85654" w:rsidP="000745C0">
            <w:pPr>
              <w:pStyle w:val="TAC"/>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33A4024" w14:textId="77777777" w:rsidR="00A85654" w:rsidRPr="007B4467" w:rsidRDefault="00A85654" w:rsidP="000745C0">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CBB630B" w14:textId="77777777" w:rsidR="00A85654" w:rsidRPr="007B4467" w:rsidRDefault="00A85654" w:rsidP="000745C0">
            <w:pPr>
              <w:pStyle w:val="TAC"/>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BD37F28" w14:textId="77777777" w:rsidR="00A85654" w:rsidRPr="007B4467" w:rsidRDefault="00A85654" w:rsidP="000745C0">
            <w:pPr>
              <w:pStyle w:val="TAC"/>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BC1D310" w14:textId="77777777" w:rsidR="00A85654" w:rsidRPr="007B4467" w:rsidRDefault="00A85654" w:rsidP="000745C0">
            <w:pPr>
              <w:pStyle w:val="TAC"/>
            </w:pPr>
          </w:p>
        </w:tc>
      </w:tr>
      <w:tr w:rsidR="00A85654" w:rsidRPr="007B4467" w14:paraId="3519F8ED"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7E9E8449" w14:textId="77777777" w:rsidR="00A85654" w:rsidRPr="007B4467" w:rsidRDefault="00A85654" w:rsidP="000745C0">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2245CF72" w14:textId="77777777" w:rsidR="00A85654" w:rsidRPr="007B4467" w:rsidRDefault="00A85654" w:rsidP="000745C0">
            <w:pPr>
              <w:pStyle w:val="TAC"/>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6B3403AE"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457E1E0D"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1253ABAC" w14:textId="77777777" w:rsidR="00A85654" w:rsidRPr="007B4467" w:rsidRDefault="00A85654" w:rsidP="000745C0">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EED9BE2" w14:textId="77777777" w:rsidR="00A85654" w:rsidRPr="007B4467" w:rsidRDefault="00A85654" w:rsidP="000745C0">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C8201FE" w14:textId="77777777" w:rsidR="00A85654" w:rsidRPr="007B4467" w:rsidRDefault="00A85654" w:rsidP="000745C0">
            <w:pPr>
              <w:pStyle w:val="TAC"/>
              <w:rPr>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29365C2" w14:textId="77777777" w:rsidR="00A85654" w:rsidRPr="007B4467" w:rsidRDefault="00A85654" w:rsidP="000745C0">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BB3A04F" w14:textId="77777777" w:rsidR="00A85654" w:rsidRPr="007B4467" w:rsidRDefault="00A85654" w:rsidP="000745C0">
            <w:pPr>
              <w:pStyle w:val="TAC"/>
              <w:rPr>
                <w:rFonts w:cs="Arial"/>
                <w:szCs w:val="18"/>
                <w:lang w:eastAsia="ja-JP"/>
              </w:rPr>
            </w:pPr>
          </w:p>
        </w:tc>
      </w:tr>
      <w:tr w:rsidR="00A85654" w:rsidRPr="007B4467" w14:paraId="6DF0D0B2"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406F6A40" w14:textId="77777777" w:rsidR="00A85654" w:rsidRPr="007B4467" w:rsidRDefault="00A85654" w:rsidP="000745C0">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0D4BDE0A" w14:textId="77777777" w:rsidR="00A85654" w:rsidRPr="007B4467" w:rsidRDefault="00A85654" w:rsidP="000745C0">
            <w:pPr>
              <w:pStyle w:val="TAC"/>
              <w:rPr>
                <w:rFonts w:eastAsia="PMingLiU"/>
                <w:lang w:eastAsia="zh-TW"/>
              </w:rPr>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3291CF5E"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1ECD29A9"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3FC3EA13"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9F79EC9"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B937497"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2EC8A17" w14:textId="77777777" w:rsidR="00A85654" w:rsidRPr="007B4467" w:rsidRDefault="00A85654" w:rsidP="000745C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377A67E7" w14:textId="77777777" w:rsidR="00A85654" w:rsidRPr="007B4467" w:rsidRDefault="00A85654" w:rsidP="000745C0">
            <w:pPr>
              <w:pStyle w:val="TAC"/>
              <w:rPr>
                <w:rFonts w:cs="Arial"/>
                <w:szCs w:val="18"/>
                <w:lang w:eastAsia="ja-JP"/>
              </w:rPr>
            </w:pPr>
          </w:p>
        </w:tc>
      </w:tr>
      <w:tr w:rsidR="00A85654" w:rsidRPr="007B4467" w14:paraId="1DE48DBA"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4A833D51" w14:textId="77777777" w:rsidR="00A85654" w:rsidRPr="007B4467" w:rsidRDefault="00A85654" w:rsidP="000745C0">
            <w:pPr>
              <w:pStyle w:val="TAC"/>
            </w:pPr>
            <w:r w:rsidRPr="007B4467">
              <w:t>2A</w:t>
            </w:r>
          </w:p>
        </w:tc>
        <w:tc>
          <w:tcPr>
            <w:tcW w:w="1440" w:type="dxa"/>
            <w:tcBorders>
              <w:top w:val="single" w:sz="6" w:space="0" w:color="auto"/>
              <w:left w:val="single" w:sz="6" w:space="0" w:color="auto"/>
              <w:bottom w:val="single" w:sz="6" w:space="0" w:color="auto"/>
              <w:right w:val="single" w:sz="6" w:space="0" w:color="auto"/>
            </w:tcBorders>
          </w:tcPr>
          <w:p w14:paraId="27D4219F" w14:textId="77777777" w:rsidR="00A85654" w:rsidRPr="007B4467" w:rsidRDefault="00A85654" w:rsidP="000745C0">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101A9865"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6755270B"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48C7AE5B"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78BF56"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6511DC2"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0EF7B50"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E5A6BC0" w14:textId="77777777" w:rsidR="00A85654" w:rsidRPr="007B4467" w:rsidRDefault="00A85654" w:rsidP="000745C0">
            <w:pPr>
              <w:pStyle w:val="TAC"/>
              <w:rPr>
                <w:rFonts w:cs="Arial"/>
                <w:szCs w:val="18"/>
                <w:lang w:eastAsia="ja-JP"/>
              </w:rPr>
            </w:pPr>
          </w:p>
        </w:tc>
      </w:tr>
      <w:tr w:rsidR="00A85654" w:rsidRPr="007B4467" w14:paraId="372D7652"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641DDE7A" w14:textId="77777777" w:rsidR="00A85654" w:rsidRPr="007B4467" w:rsidRDefault="00A85654" w:rsidP="000745C0">
            <w:pPr>
              <w:pStyle w:val="TAC"/>
            </w:pPr>
            <w:r w:rsidRPr="007B4467">
              <w:t>2B</w:t>
            </w:r>
          </w:p>
        </w:tc>
        <w:tc>
          <w:tcPr>
            <w:tcW w:w="1440" w:type="dxa"/>
            <w:tcBorders>
              <w:top w:val="single" w:sz="6" w:space="0" w:color="auto"/>
              <w:left w:val="single" w:sz="6" w:space="0" w:color="auto"/>
              <w:bottom w:val="single" w:sz="6" w:space="0" w:color="auto"/>
              <w:right w:val="single" w:sz="6" w:space="0" w:color="auto"/>
            </w:tcBorders>
          </w:tcPr>
          <w:p w14:paraId="68ECDA37" w14:textId="77777777" w:rsidR="00A85654" w:rsidRPr="007B4467" w:rsidRDefault="00A85654" w:rsidP="000745C0">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617C5F66"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7B64A9B6"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5FCFAD44"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D36F72D"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0B53B4A"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3B0335D" w14:textId="77777777" w:rsidR="00A85654" w:rsidRPr="007B4467" w:rsidRDefault="00A85654" w:rsidP="000745C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9AF5A71" w14:textId="77777777" w:rsidR="00A85654" w:rsidRPr="007B4467" w:rsidRDefault="00A85654" w:rsidP="000745C0">
            <w:pPr>
              <w:pStyle w:val="TAC"/>
              <w:rPr>
                <w:rFonts w:cs="Arial"/>
                <w:szCs w:val="18"/>
                <w:lang w:eastAsia="ja-JP"/>
              </w:rPr>
            </w:pPr>
          </w:p>
        </w:tc>
      </w:tr>
      <w:tr w:rsidR="00A85654" w:rsidRPr="007B4467" w14:paraId="0488C549"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6620F663" w14:textId="77777777" w:rsidR="00A85654" w:rsidRPr="007B4467" w:rsidRDefault="00A85654" w:rsidP="000745C0">
            <w:pPr>
              <w:pStyle w:val="TAC"/>
            </w:pPr>
            <w:r w:rsidRPr="007B4467">
              <w:t>2C</w:t>
            </w:r>
          </w:p>
        </w:tc>
        <w:tc>
          <w:tcPr>
            <w:tcW w:w="1440" w:type="dxa"/>
            <w:tcBorders>
              <w:top w:val="single" w:sz="6" w:space="0" w:color="auto"/>
              <w:left w:val="single" w:sz="6" w:space="0" w:color="auto"/>
              <w:bottom w:val="single" w:sz="6" w:space="0" w:color="auto"/>
              <w:right w:val="single" w:sz="6" w:space="0" w:color="auto"/>
            </w:tcBorders>
          </w:tcPr>
          <w:p w14:paraId="19992290" w14:textId="77777777" w:rsidR="00A85654" w:rsidRPr="007B4467" w:rsidRDefault="00A85654" w:rsidP="000745C0">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22CFA5B0"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13140D55"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035038CB"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79F7F17"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CDB69CC"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876C327"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F297560" w14:textId="77777777" w:rsidR="00A85654" w:rsidRPr="007B4467" w:rsidRDefault="00A85654" w:rsidP="000745C0">
            <w:pPr>
              <w:pStyle w:val="TAC"/>
              <w:rPr>
                <w:rFonts w:cs="Arial"/>
                <w:szCs w:val="18"/>
                <w:lang w:eastAsia="ja-JP"/>
              </w:rPr>
            </w:pPr>
          </w:p>
        </w:tc>
      </w:tr>
      <w:tr w:rsidR="00A85654" w:rsidRPr="007B4467" w14:paraId="33B3C9C5"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0E053A18" w14:textId="77777777" w:rsidR="00A85654" w:rsidRPr="007B4467" w:rsidRDefault="00A85654" w:rsidP="000745C0">
            <w:pPr>
              <w:pStyle w:val="TAC"/>
            </w:pPr>
            <w:r w:rsidRPr="007B4467">
              <w:t>2D</w:t>
            </w:r>
          </w:p>
        </w:tc>
        <w:tc>
          <w:tcPr>
            <w:tcW w:w="1440" w:type="dxa"/>
            <w:tcBorders>
              <w:top w:val="single" w:sz="6" w:space="0" w:color="auto"/>
              <w:left w:val="single" w:sz="6" w:space="0" w:color="auto"/>
              <w:bottom w:val="single" w:sz="6" w:space="0" w:color="auto"/>
              <w:right w:val="single" w:sz="6" w:space="0" w:color="auto"/>
            </w:tcBorders>
          </w:tcPr>
          <w:p w14:paraId="79926383" w14:textId="77777777" w:rsidR="00A85654" w:rsidRPr="007B4467" w:rsidRDefault="00A85654" w:rsidP="000745C0">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00008CA8"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3020CA72"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750340D8"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8DB8666"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8BFA822"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BA1F938" w14:textId="77777777" w:rsidR="00A85654" w:rsidRPr="007B4467" w:rsidRDefault="00A85654" w:rsidP="000745C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FE29D26" w14:textId="77777777" w:rsidR="00A85654" w:rsidRPr="007B4467" w:rsidRDefault="00A85654" w:rsidP="000745C0">
            <w:pPr>
              <w:pStyle w:val="TAC"/>
              <w:rPr>
                <w:rFonts w:cs="Arial"/>
                <w:szCs w:val="18"/>
                <w:lang w:eastAsia="ja-JP"/>
              </w:rPr>
            </w:pPr>
          </w:p>
        </w:tc>
      </w:tr>
      <w:tr w:rsidR="00A85654" w:rsidRPr="007B4467" w14:paraId="4D9162DE"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135053ED" w14:textId="77777777" w:rsidR="00A85654" w:rsidRPr="007B4467" w:rsidRDefault="00A85654" w:rsidP="000745C0">
            <w:pPr>
              <w:pStyle w:val="TAC"/>
            </w:pPr>
            <w:r w:rsidRPr="007B4467">
              <w:t>2</w:t>
            </w:r>
            <w:r>
              <w:t>E</w:t>
            </w:r>
          </w:p>
        </w:tc>
        <w:tc>
          <w:tcPr>
            <w:tcW w:w="1440" w:type="dxa"/>
            <w:tcBorders>
              <w:top w:val="single" w:sz="6" w:space="0" w:color="auto"/>
              <w:left w:val="single" w:sz="6" w:space="0" w:color="auto"/>
              <w:bottom w:val="single" w:sz="6" w:space="0" w:color="auto"/>
              <w:right w:val="single" w:sz="6" w:space="0" w:color="auto"/>
            </w:tcBorders>
          </w:tcPr>
          <w:p w14:paraId="0BB057E9" w14:textId="77777777" w:rsidR="00A85654" w:rsidRPr="007B4467" w:rsidRDefault="00A85654" w:rsidP="000745C0">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7292A97"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51538506"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C230A6E"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753C9DF"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474346C"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90BE6DB"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8A42E4E" w14:textId="77777777" w:rsidR="00A85654" w:rsidRPr="007B4467" w:rsidRDefault="00A85654" w:rsidP="000745C0">
            <w:pPr>
              <w:pStyle w:val="TAC"/>
              <w:rPr>
                <w:rFonts w:cs="Arial"/>
                <w:szCs w:val="18"/>
                <w:lang w:eastAsia="ja-JP"/>
              </w:rPr>
            </w:pPr>
          </w:p>
        </w:tc>
      </w:tr>
      <w:tr w:rsidR="00A85654" w:rsidRPr="007B4467" w14:paraId="006EE718"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5D8AB44A" w14:textId="77777777" w:rsidR="00A85654" w:rsidRPr="007B4467" w:rsidRDefault="00A85654" w:rsidP="000745C0">
            <w:pPr>
              <w:pStyle w:val="TAC"/>
            </w:pPr>
            <w:r w:rsidRPr="007B4467">
              <w:t>2</w:t>
            </w:r>
            <w:r>
              <w:t>F</w:t>
            </w:r>
          </w:p>
        </w:tc>
        <w:tc>
          <w:tcPr>
            <w:tcW w:w="1440" w:type="dxa"/>
            <w:tcBorders>
              <w:top w:val="single" w:sz="6" w:space="0" w:color="auto"/>
              <w:left w:val="single" w:sz="6" w:space="0" w:color="auto"/>
              <w:bottom w:val="single" w:sz="6" w:space="0" w:color="auto"/>
              <w:right w:val="single" w:sz="6" w:space="0" w:color="auto"/>
            </w:tcBorders>
          </w:tcPr>
          <w:p w14:paraId="2D336C53" w14:textId="77777777" w:rsidR="00A85654" w:rsidRPr="007B4467" w:rsidRDefault="00A85654" w:rsidP="000745C0">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8CF8625"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3C59F2B0"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1C01B15"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1DBE9F8"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CAB93CE"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D520EF8"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014FE5C" w14:textId="77777777" w:rsidR="00A85654" w:rsidRPr="007B4467" w:rsidRDefault="00A85654" w:rsidP="000745C0">
            <w:pPr>
              <w:pStyle w:val="TAC"/>
              <w:rPr>
                <w:rFonts w:cs="Arial"/>
                <w:szCs w:val="18"/>
                <w:lang w:eastAsia="ja-JP"/>
              </w:rPr>
            </w:pPr>
          </w:p>
        </w:tc>
      </w:tr>
      <w:tr w:rsidR="00A85654" w:rsidRPr="007B4467" w14:paraId="20B81D14"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39A424C3" w14:textId="77777777" w:rsidR="00A85654" w:rsidRPr="007B4467" w:rsidRDefault="00A85654" w:rsidP="000745C0">
            <w:pPr>
              <w:pStyle w:val="TAC"/>
            </w:pPr>
            <w:r w:rsidRPr="007B4467">
              <w:t>2</w:t>
            </w:r>
            <w:r>
              <w:t>G</w:t>
            </w:r>
          </w:p>
        </w:tc>
        <w:tc>
          <w:tcPr>
            <w:tcW w:w="1440" w:type="dxa"/>
            <w:tcBorders>
              <w:top w:val="single" w:sz="6" w:space="0" w:color="auto"/>
              <w:left w:val="single" w:sz="6" w:space="0" w:color="auto"/>
              <w:bottom w:val="single" w:sz="6" w:space="0" w:color="auto"/>
              <w:right w:val="single" w:sz="6" w:space="0" w:color="auto"/>
            </w:tcBorders>
          </w:tcPr>
          <w:p w14:paraId="69232AA6" w14:textId="77777777" w:rsidR="00A85654" w:rsidRPr="007B4467" w:rsidRDefault="00A85654" w:rsidP="000745C0">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528177F"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6E1A19E8"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A60D103"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F3F6A7B"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EE4DD67"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D0EA7D6"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6499A7B" w14:textId="77777777" w:rsidR="00A85654" w:rsidRPr="007B4467" w:rsidRDefault="00A85654" w:rsidP="000745C0">
            <w:pPr>
              <w:pStyle w:val="TAC"/>
              <w:rPr>
                <w:rFonts w:cs="Arial"/>
                <w:szCs w:val="18"/>
                <w:lang w:eastAsia="ja-JP"/>
              </w:rPr>
            </w:pPr>
          </w:p>
        </w:tc>
      </w:tr>
      <w:tr w:rsidR="00A85654" w:rsidRPr="007B4467" w14:paraId="0A1DB1C2"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52404B2D" w14:textId="77777777" w:rsidR="00A85654" w:rsidRPr="007B4467" w:rsidRDefault="00A85654" w:rsidP="000745C0">
            <w:pPr>
              <w:pStyle w:val="TAC"/>
            </w:pPr>
            <w:r w:rsidRPr="007B4467">
              <w:t>2</w:t>
            </w:r>
            <w:r>
              <w:t>H</w:t>
            </w:r>
          </w:p>
        </w:tc>
        <w:tc>
          <w:tcPr>
            <w:tcW w:w="1440" w:type="dxa"/>
            <w:tcBorders>
              <w:top w:val="single" w:sz="6" w:space="0" w:color="auto"/>
              <w:left w:val="single" w:sz="6" w:space="0" w:color="auto"/>
              <w:bottom w:val="single" w:sz="6" w:space="0" w:color="auto"/>
              <w:right w:val="single" w:sz="6" w:space="0" w:color="auto"/>
            </w:tcBorders>
          </w:tcPr>
          <w:p w14:paraId="0790DF0F" w14:textId="77777777" w:rsidR="00A85654" w:rsidRPr="007B4467" w:rsidRDefault="00A85654" w:rsidP="000745C0">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5BC9F087"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6D1D6014"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AFBD4D5"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A20A2B4"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10EBD7D"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D88460C"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FF3E179" w14:textId="77777777" w:rsidR="00A85654" w:rsidRPr="007B4467" w:rsidRDefault="00A85654" w:rsidP="000745C0">
            <w:pPr>
              <w:pStyle w:val="TAC"/>
              <w:rPr>
                <w:rFonts w:cs="Arial"/>
                <w:szCs w:val="18"/>
                <w:lang w:eastAsia="ja-JP"/>
              </w:rPr>
            </w:pPr>
          </w:p>
        </w:tc>
      </w:tr>
      <w:tr w:rsidR="00A85654" w:rsidRPr="007B4467" w14:paraId="29E94ED7"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303907F0" w14:textId="77777777" w:rsidR="00A85654" w:rsidRPr="007B4467" w:rsidRDefault="00A85654" w:rsidP="000745C0">
            <w:pPr>
              <w:pStyle w:val="TAC"/>
            </w:pPr>
            <w:r w:rsidRPr="007B4467">
              <w:t>2</w:t>
            </w:r>
            <w:r>
              <w:t>I</w:t>
            </w:r>
          </w:p>
        </w:tc>
        <w:tc>
          <w:tcPr>
            <w:tcW w:w="1440" w:type="dxa"/>
            <w:tcBorders>
              <w:top w:val="single" w:sz="6" w:space="0" w:color="auto"/>
              <w:left w:val="single" w:sz="6" w:space="0" w:color="auto"/>
              <w:bottom w:val="single" w:sz="6" w:space="0" w:color="auto"/>
              <w:right w:val="single" w:sz="6" w:space="0" w:color="auto"/>
            </w:tcBorders>
          </w:tcPr>
          <w:p w14:paraId="16F25F54" w14:textId="77777777" w:rsidR="00A85654" w:rsidRPr="007B4467" w:rsidRDefault="00A85654" w:rsidP="000745C0">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6B3FC486"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08632C90"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FB148BB"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402585"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AEC3542"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2C40BED"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60A72F8" w14:textId="77777777" w:rsidR="00A85654" w:rsidRPr="007B4467" w:rsidRDefault="00A85654" w:rsidP="000745C0">
            <w:pPr>
              <w:pStyle w:val="TAC"/>
              <w:rPr>
                <w:rFonts w:cs="Arial"/>
                <w:szCs w:val="18"/>
                <w:lang w:eastAsia="ja-JP"/>
              </w:rPr>
            </w:pPr>
          </w:p>
        </w:tc>
      </w:tr>
      <w:tr w:rsidR="00A85654" w:rsidRPr="007B4467" w14:paraId="4BE89933"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7682512A" w14:textId="77777777" w:rsidR="00A85654" w:rsidRPr="007B4467" w:rsidRDefault="00A85654" w:rsidP="000745C0">
            <w:pPr>
              <w:pStyle w:val="TAC"/>
            </w:pPr>
            <w:r w:rsidRPr="007B4467">
              <w:t>2</w:t>
            </w:r>
            <w:r>
              <w:t>J</w:t>
            </w:r>
          </w:p>
        </w:tc>
        <w:tc>
          <w:tcPr>
            <w:tcW w:w="1440" w:type="dxa"/>
            <w:tcBorders>
              <w:top w:val="single" w:sz="6" w:space="0" w:color="auto"/>
              <w:left w:val="single" w:sz="6" w:space="0" w:color="auto"/>
              <w:bottom w:val="single" w:sz="6" w:space="0" w:color="auto"/>
              <w:right w:val="single" w:sz="6" w:space="0" w:color="auto"/>
            </w:tcBorders>
          </w:tcPr>
          <w:p w14:paraId="0070A7E8" w14:textId="77777777" w:rsidR="00A85654" w:rsidRPr="007B4467" w:rsidRDefault="00A85654" w:rsidP="000745C0">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7CE61544"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21CAD56E"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D6AA869"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FCBC0F9"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6B701F9"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5D38E7C"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00E33DE" w14:textId="77777777" w:rsidR="00A85654" w:rsidRPr="007B4467" w:rsidRDefault="00A85654" w:rsidP="000745C0">
            <w:pPr>
              <w:pStyle w:val="TAC"/>
              <w:rPr>
                <w:rFonts w:cs="Arial"/>
                <w:szCs w:val="18"/>
                <w:lang w:eastAsia="ja-JP"/>
              </w:rPr>
            </w:pPr>
          </w:p>
        </w:tc>
      </w:tr>
      <w:tr w:rsidR="00A85654" w:rsidRPr="007B4467" w14:paraId="5477CD19"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354A134B" w14:textId="77777777" w:rsidR="00A85654" w:rsidRPr="007B4467" w:rsidRDefault="00A85654" w:rsidP="000745C0">
            <w:pPr>
              <w:pStyle w:val="TAC"/>
            </w:pPr>
            <w:r w:rsidRPr="007B4467">
              <w:lastRenderedPageBreak/>
              <w:t>3</w:t>
            </w:r>
          </w:p>
        </w:tc>
        <w:tc>
          <w:tcPr>
            <w:tcW w:w="1440" w:type="dxa"/>
            <w:tcBorders>
              <w:top w:val="single" w:sz="6" w:space="0" w:color="auto"/>
              <w:left w:val="single" w:sz="6" w:space="0" w:color="auto"/>
              <w:bottom w:val="single" w:sz="6" w:space="0" w:color="auto"/>
              <w:right w:val="single" w:sz="6" w:space="0" w:color="auto"/>
            </w:tcBorders>
          </w:tcPr>
          <w:p w14:paraId="75D2EEF2" w14:textId="77777777" w:rsidR="00A85654" w:rsidRPr="007B4467" w:rsidRDefault="00A85654" w:rsidP="000745C0">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3825BDCA"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1AEEBC3C"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53B81912"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8A6A81F"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C8C8C46"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6EE1933"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7495CBE" w14:textId="77777777" w:rsidR="00A85654" w:rsidRPr="007B4467" w:rsidRDefault="00A85654" w:rsidP="000745C0">
            <w:pPr>
              <w:pStyle w:val="TAC"/>
              <w:rPr>
                <w:rFonts w:cs="Arial"/>
                <w:szCs w:val="18"/>
                <w:lang w:eastAsia="ja-JP"/>
              </w:rPr>
            </w:pPr>
          </w:p>
        </w:tc>
      </w:tr>
      <w:tr w:rsidR="00A85654" w:rsidRPr="007B4467" w14:paraId="361C3620"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13041D77" w14:textId="77777777" w:rsidR="00A85654" w:rsidRPr="007B4467" w:rsidRDefault="00A85654" w:rsidP="000745C0">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1FEB087E" w14:textId="77777777" w:rsidR="00A85654" w:rsidRPr="007B4467" w:rsidRDefault="00A85654" w:rsidP="000745C0">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6B18E56"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34AE3470"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1A1E7333"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D361C15"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FE02014"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43B7FED" w14:textId="77777777" w:rsidR="00A85654" w:rsidRPr="007B4467" w:rsidRDefault="00A85654" w:rsidP="000745C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49A766B6" w14:textId="77777777" w:rsidR="00A85654" w:rsidRPr="007B4467" w:rsidRDefault="00A85654" w:rsidP="000745C0">
            <w:pPr>
              <w:pStyle w:val="TAC"/>
              <w:rPr>
                <w:rFonts w:cs="Arial"/>
                <w:szCs w:val="18"/>
                <w:lang w:eastAsia="ja-JP"/>
              </w:rPr>
            </w:pPr>
          </w:p>
        </w:tc>
      </w:tr>
      <w:tr w:rsidR="00A85654" w:rsidRPr="007B4467" w14:paraId="0145F2D8"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73553394" w14:textId="77777777" w:rsidR="00A85654" w:rsidRPr="007B4467" w:rsidRDefault="00A85654" w:rsidP="000745C0">
            <w:pPr>
              <w:pStyle w:val="TAC"/>
            </w:pPr>
            <w:r w:rsidRPr="007B4467">
              <w:t>4A</w:t>
            </w:r>
          </w:p>
        </w:tc>
        <w:tc>
          <w:tcPr>
            <w:tcW w:w="1440" w:type="dxa"/>
            <w:tcBorders>
              <w:top w:val="single" w:sz="6" w:space="0" w:color="auto"/>
              <w:left w:val="single" w:sz="6" w:space="0" w:color="auto"/>
              <w:bottom w:val="single" w:sz="6" w:space="0" w:color="auto"/>
              <w:right w:val="single" w:sz="6" w:space="0" w:color="auto"/>
            </w:tcBorders>
          </w:tcPr>
          <w:p w14:paraId="26A89952" w14:textId="77777777" w:rsidR="00A85654" w:rsidRPr="007B4467" w:rsidRDefault="00A85654" w:rsidP="000745C0">
            <w:pPr>
              <w:pStyle w:val="TAC"/>
              <w:rPr>
                <w:rFonts w:eastAsia="PMingLiU"/>
                <w:lang w:eastAsia="zh-TW"/>
              </w:rPr>
            </w:pPr>
            <w:r w:rsidRPr="007B4467">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2D0EAFA3"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2774D9AE" w14:textId="77777777" w:rsidR="00A85654" w:rsidRPr="007B4467" w:rsidRDefault="00A85654" w:rsidP="000745C0">
            <w:pPr>
              <w:pStyle w:val="TAL"/>
              <w:rPr>
                <w:rFonts w:eastAsia="PMingLiU"/>
                <w:lang w:eastAsia="zh-CN"/>
              </w:rPr>
            </w:pPr>
            <w:r w:rsidRPr="007B4467">
              <w:rPr>
                <w:rFonts w:eastAsia="PMingLiU"/>
                <w:lang w:eastAsia="zh-CN"/>
              </w:rPr>
              <w:t>n48 band: 3550-3700 MHz</w:t>
            </w:r>
          </w:p>
          <w:p w14:paraId="48CFBD67"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4A20669"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6DCDCDC"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211C148" w14:textId="77777777" w:rsidR="00A85654" w:rsidRPr="007B4467" w:rsidRDefault="00A85654" w:rsidP="000745C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E30CD70" w14:textId="77777777" w:rsidR="00A85654" w:rsidRPr="007B4467" w:rsidRDefault="00A85654" w:rsidP="000745C0">
            <w:pPr>
              <w:pStyle w:val="TAC"/>
              <w:rPr>
                <w:rFonts w:cs="Arial"/>
                <w:szCs w:val="18"/>
                <w:lang w:eastAsia="ja-JP"/>
              </w:rPr>
            </w:pPr>
          </w:p>
        </w:tc>
      </w:tr>
      <w:tr w:rsidR="00A85654" w:rsidRPr="007B4467" w14:paraId="4931F608"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738201F0" w14:textId="77777777" w:rsidR="00A85654" w:rsidRPr="007B4467" w:rsidRDefault="00A85654" w:rsidP="000745C0">
            <w:pPr>
              <w:pStyle w:val="TAC"/>
            </w:pPr>
            <w:r w:rsidRPr="007B4467">
              <w:t>4B</w:t>
            </w:r>
          </w:p>
        </w:tc>
        <w:tc>
          <w:tcPr>
            <w:tcW w:w="1440" w:type="dxa"/>
            <w:tcBorders>
              <w:top w:val="single" w:sz="6" w:space="0" w:color="auto"/>
              <w:left w:val="single" w:sz="6" w:space="0" w:color="auto"/>
              <w:bottom w:val="single" w:sz="6" w:space="0" w:color="auto"/>
              <w:right w:val="single" w:sz="6" w:space="0" w:color="auto"/>
            </w:tcBorders>
          </w:tcPr>
          <w:p w14:paraId="5D913A3D" w14:textId="77777777" w:rsidR="00A85654" w:rsidRPr="007B4467" w:rsidRDefault="00A85654" w:rsidP="000745C0">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27742AAD"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2E95F3A2"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49B05DF3"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E1113CA"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030DE10"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DC3CFB3"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C03CF3B" w14:textId="77777777" w:rsidR="00A85654" w:rsidRPr="007B4467" w:rsidRDefault="00A85654" w:rsidP="000745C0">
            <w:pPr>
              <w:pStyle w:val="TAC"/>
              <w:rPr>
                <w:rFonts w:cs="Arial"/>
                <w:szCs w:val="18"/>
                <w:lang w:eastAsia="ja-JP"/>
              </w:rPr>
            </w:pPr>
          </w:p>
        </w:tc>
      </w:tr>
      <w:tr w:rsidR="00A85654" w:rsidRPr="007B4467" w14:paraId="1BE1C415"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1CB86474" w14:textId="77777777" w:rsidR="00A85654" w:rsidRPr="007B4467" w:rsidRDefault="00A85654" w:rsidP="000745C0">
            <w:pPr>
              <w:pStyle w:val="TAC"/>
            </w:pPr>
            <w:r w:rsidRPr="007B4467">
              <w:t>4C</w:t>
            </w:r>
          </w:p>
        </w:tc>
        <w:tc>
          <w:tcPr>
            <w:tcW w:w="1440" w:type="dxa"/>
            <w:tcBorders>
              <w:top w:val="single" w:sz="6" w:space="0" w:color="auto"/>
              <w:left w:val="single" w:sz="6" w:space="0" w:color="auto"/>
              <w:bottom w:val="single" w:sz="6" w:space="0" w:color="auto"/>
              <w:right w:val="single" w:sz="6" w:space="0" w:color="auto"/>
            </w:tcBorders>
          </w:tcPr>
          <w:p w14:paraId="68F27DEB" w14:textId="77777777" w:rsidR="00A85654" w:rsidRPr="007B4467" w:rsidRDefault="00A85654" w:rsidP="000745C0">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39D5A106"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538F384C"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386FA2A3"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DBF17B0"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6FC97ED"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35D2288" w14:textId="77777777" w:rsidR="00A85654" w:rsidRPr="007B4467" w:rsidRDefault="00A85654" w:rsidP="000745C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702A787" w14:textId="77777777" w:rsidR="00A85654" w:rsidRPr="007B4467" w:rsidRDefault="00A85654" w:rsidP="000745C0">
            <w:pPr>
              <w:pStyle w:val="TAC"/>
              <w:rPr>
                <w:rFonts w:cs="Arial"/>
                <w:szCs w:val="18"/>
                <w:lang w:eastAsia="ja-JP"/>
              </w:rPr>
            </w:pPr>
          </w:p>
        </w:tc>
      </w:tr>
      <w:tr w:rsidR="00A85654" w:rsidRPr="007B4467" w14:paraId="24C9FCE1"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3F2C0B88" w14:textId="77777777" w:rsidR="00A85654" w:rsidRPr="007B4467" w:rsidRDefault="00A85654" w:rsidP="000745C0">
            <w:pPr>
              <w:pStyle w:val="TAC"/>
            </w:pPr>
            <w:r w:rsidRPr="007B4467">
              <w:t>4D</w:t>
            </w:r>
          </w:p>
        </w:tc>
        <w:tc>
          <w:tcPr>
            <w:tcW w:w="1440" w:type="dxa"/>
            <w:tcBorders>
              <w:top w:val="single" w:sz="6" w:space="0" w:color="auto"/>
              <w:left w:val="single" w:sz="6" w:space="0" w:color="auto"/>
              <w:bottom w:val="single" w:sz="6" w:space="0" w:color="auto"/>
              <w:right w:val="single" w:sz="6" w:space="0" w:color="auto"/>
            </w:tcBorders>
          </w:tcPr>
          <w:p w14:paraId="17C33933" w14:textId="77777777" w:rsidR="00A85654" w:rsidRPr="007B4467" w:rsidRDefault="00A85654" w:rsidP="000745C0">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3776165F"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484500DF"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1A3F33FF"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5BA6DF8"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C197CA3"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8CF663C"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791F0A7" w14:textId="77777777" w:rsidR="00A85654" w:rsidRPr="007B4467" w:rsidRDefault="00A85654" w:rsidP="000745C0">
            <w:pPr>
              <w:pStyle w:val="TAC"/>
              <w:rPr>
                <w:rFonts w:cs="Arial"/>
                <w:szCs w:val="18"/>
                <w:lang w:eastAsia="ja-JP"/>
              </w:rPr>
            </w:pPr>
          </w:p>
        </w:tc>
      </w:tr>
      <w:tr w:rsidR="00A85654" w:rsidRPr="007B4467" w14:paraId="28E216F0"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73F6FEC7" w14:textId="77777777" w:rsidR="00A85654" w:rsidRPr="007B4467" w:rsidRDefault="00A85654" w:rsidP="000745C0">
            <w:pPr>
              <w:pStyle w:val="TAC"/>
            </w:pPr>
            <w:r w:rsidRPr="007B4467">
              <w:t>4E</w:t>
            </w:r>
          </w:p>
        </w:tc>
        <w:tc>
          <w:tcPr>
            <w:tcW w:w="1440" w:type="dxa"/>
            <w:tcBorders>
              <w:top w:val="single" w:sz="6" w:space="0" w:color="auto"/>
              <w:left w:val="single" w:sz="6" w:space="0" w:color="auto"/>
              <w:bottom w:val="single" w:sz="6" w:space="0" w:color="auto"/>
              <w:right w:val="single" w:sz="6" w:space="0" w:color="auto"/>
            </w:tcBorders>
          </w:tcPr>
          <w:p w14:paraId="65991D97" w14:textId="77777777" w:rsidR="00A85654" w:rsidRPr="007B4467" w:rsidRDefault="00A85654" w:rsidP="000745C0">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3E110917"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2E968C07"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6086A5C2"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891ECAD"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1318397"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391EA0E" w14:textId="77777777" w:rsidR="00A85654" w:rsidRPr="007B4467" w:rsidRDefault="00A85654" w:rsidP="000745C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FCD0FBF" w14:textId="77777777" w:rsidR="00A85654" w:rsidRPr="007B4467" w:rsidRDefault="00A85654" w:rsidP="000745C0">
            <w:pPr>
              <w:pStyle w:val="TAC"/>
              <w:rPr>
                <w:rFonts w:cs="Arial"/>
                <w:szCs w:val="18"/>
                <w:lang w:eastAsia="ja-JP"/>
              </w:rPr>
            </w:pPr>
          </w:p>
        </w:tc>
      </w:tr>
      <w:tr w:rsidR="00A85654" w:rsidRPr="007B4467" w14:paraId="3AE2E2C3"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0496B51B" w14:textId="77777777" w:rsidR="00A85654" w:rsidRPr="007B4467" w:rsidRDefault="00A85654" w:rsidP="000745C0">
            <w:pPr>
              <w:pStyle w:val="TAC"/>
            </w:pPr>
            <w:r w:rsidRPr="007B4467">
              <w:t>4F</w:t>
            </w:r>
          </w:p>
        </w:tc>
        <w:tc>
          <w:tcPr>
            <w:tcW w:w="1440" w:type="dxa"/>
            <w:tcBorders>
              <w:top w:val="single" w:sz="6" w:space="0" w:color="auto"/>
              <w:left w:val="single" w:sz="6" w:space="0" w:color="auto"/>
              <w:bottom w:val="single" w:sz="6" w:space="0" w:color="auto"/>
              <w:right w:val="single" w:sz="6" w:space="0" w:color="auto"/>
            </w:tcBorders>
          </w:tcPr>
          <w:p w14:paraId="24AE7DF7" w14:textId="77777777" w:rsidR="00A85654" w:rsidRPr="007B4467" w:rsidRDefault="00A85654" w:rsidP="000745C0">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55232633"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407D5894"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23BC0EBE"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08E54DC"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F5A3A7C"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3829A96"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4715550" w14:textId="77777777" w:rsidR="00A85654" w:rsidRPr="007B4467" w:rsidRDefault="00A85654" w:rsidP="000745C0">
            <w:pPr>
              <w:pStyle w:val="TAC"/>
              <w:rPr>
                <w:rFonts w:cs="Arial"/>
                <w:szCs w:val="18"/>
                <w:lang w:eastAsia="ja-JP"/>
              </w:rPr>
            </w:pPr>
          </w:p>
        </w:tc>
      </w:tr>
      <w:tr w:rsidR="00A85654" w:rsidRPr="007B4467" w14:paraId="44EFA992"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2D2220B1" w14:textId="77777777" w:rsidR="00A85654" w:rsidRPr="007B4467" w:rsidRDefault="00A85654" w:rsidP="000745C0">
            <w:pPr>
              <w:pStyle w:val="TAC"/>
            </w:pPr>
            <w:r w:rsidRPr="007B4467">
              <w:t>4G</w:t>
            </w:r>
          </w:p>
        </w:tc>
        <w:tc>
          <w:tcPr>
            <w:tcW w:w="1440" w:type="dxa"/>
            <w:tcBorders>
              <w:top w:val="single" w:sz="6" w:space="0" w:color="auto"/>
              <w:left w:val="single" w:sz="6" w:space="0" w:color="auto"/>
              <w:bottom w:val="single" w:sz="6" w:space="0" w:color="auto"/>
              <w:right w:val="single" w:sz="6" w:space="0" w:color="auto"/>
            </w:tcBorders>
          </w:tcPr>
          <w:p w14:paraId="114CF594" w14:textId="77777777" w:rsidR="00A85654" w:rsidRPr="007B4467" w:rsidRDefault="00A85654" w:rsidP="000745C0">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5075E8FC"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5677EA8E"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516E2FB6"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B294910"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9E4AC86"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4BB75FB" w14:textId="77777777" w:rsidR="00A85654" w:rsidRPr="007B4467" w:rsidRDefault="00A85654" w:rsidP="000745C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6AA0E35" w14:textId="77777777" w:rsidR="00A85654" w:rsidRPr="007B4467" w:rsidRDefault="00A85654" w:rsidP="000745C0">
            <w:pPr>
              <w:pStyle w:val="TAC"/>
              <w:rPr>
                <w:rFonts w:cs="Arial"/>
                <w:szCs w:val="18"/>
                <w:lang w:eastAsia="ja-JP"/>
              </w:rPr>
            </w:pPr>
          </w:p>
        </w:tc>
      </w:tr>
      <w:tr w:rsidR="00A85654" w:rsidRPr="007B4467" w14:paraId="2C4FC421"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39492739" w14:textId="77777777" w:rsidR="00A85654" w:rsidRPr="007B4467" w:rsidRDefault="00A85654" w:rsidP="000745C0">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46727FBC" w14:textId="77777777" w:rsidR="00A85654" w:rsidRPr="007B4467" w:rsidRDefault="00A85654" w:rsidP="000745C0">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319B3AD2"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2B2C56DE"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5F0D4E8D"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C8B5124"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7B4845B"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3466C53" w14:textId="77777777" w:rsidR="00A85654" w:rsidRPr="007B4467" w:rsidRDefault="00A85654" w:rsidP="000745C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FB6A11D" w14:textId="77777777" w:rsidR="00A85654" w:rsidRPr="007B4467" w:rsidRDefault="00A85654" w:rsidP="000745C0">
            <w:pPr>
              <w:pStyle w:val="TAC"/>
              <w:rPr>
                <w:rFonts w:cs="Arial"/>
                <w:szCs w:val="18"/>
                <w:lang w:eastAsia="ja-JP"/>
              </w:rPr>
            </w:pPr>
          </w:p>
        </w:tc>
      </w:tr>
      <w:tr w:rsidR="00A85654" w:rsidRPr="007B4467" w14:paraId="2FFB3BDA"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0B2403BA" w14:textId="77777777" w:rsidR="00A85654" w:rsidRPr="007B4467" w:rsidRDefault="00A85654" w:rsidP="000745C0">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7FAFB2F5" w14:textId="77777777" w:rsidR="00A85654" w:rsidRPr="007B4467" w:rsidRDefault="00A85654" w:rsidP="000745C0">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127170A5"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24FB255D"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51D515D5"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6B37D4B"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EDA9C2F"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3A68D52" w14:textId="77777777" w:rsidR="00A85654" w:rsidRPr="007B4467" w:rsidRDefault="00A85654" w:rsidP="000745C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78838E4" w14:textId="77777777" w:rsidR="00A85654" w:rsidRPr="007B4467" w:rsidRDefault="00A85654" w:rsidP="000745C0">
            <w:pPr>
              <w:pStyle w:val="TAC"/>
              <w:rPr>
                <w:rFonts w:cs="Arial"/>
                <w:szCs w:val="18"/>
                <w:lang w:eastAsia="ja-JP"/>
              </w:rPr>
            </w:pPr>
          </w:p>
        </w:tc>
      </w:tr>
      <w:tr w:rsidR="00A85654" w:rsidRPr="007B4467" w14:paraId="54605548"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5433D670" w14:textId="77777777" w:rsidR="00A85654" w:rsidRPr="007B4467" w:rsidRDefault="00A85654" w:rsidP="000745C0">
            <w:pPr>
              <w:pStyle w:val="TAC"/>
            </w:pPr>
            <w:r w:rsidRPr="007B4467">
              <w:t>6A</w:t>
            </w:r>
          </w:p>
        </w:tc>
        <w:tc>
          <w:tcPr>
            <w:tcW w:w="1440" w:type="dxa"/>
            <w:tcBorders>
              <w:top w:val="single" w:sz="6" w:space="0" w:color="auto"/>
              <w:left w:val="single" w:sz="6" w:space="0" w:color="auto"/>
              <w:bottom w:val="single" w:sz="6" w:space="0" w:color="auto"/>
              <w:right w:val="single" w:sz="6" w:space="0" w:color="auto"/>
            </w:tcBorders>
          </w:tcPr>
          <w:p w14:paraId="63B66206" w14:textId="77777777" w:rsidR="00A85654" w:rsidRPr="007B4467" w:rsidRDefault="00A85654" w:rsidP="000745C0">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66DB6A20"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0A8347B0"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6961DA4A"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A00414A"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6D5B01E"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ED22884" w14:textId="77777777" w:rsidR="00A85654" w:rsidRPr="007B4467" w:rsidRDefault="00A85654" w:rsidP="000745C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F6943F2" w14:textId="77777777" w:rsidR="00A85654" w:rsidRPr="007B4467" w:rsidRDefault="00A85654" w:rsidP="000745C0">
            <w:pPr>
              <w:pStyle w:val="TAC"/>
              <w:rPr>
                <w:rFonts w:cs="Arial"/>
                <w:szCs w:val="18"/>
                <w:lang w:eastAsia="ja-JP"/>
              </w:rPr>
            </w:pPr>
          </w:p>
        </w:tc>
      </w:tr>
      <w:tr w:rsidR="00A85654" w:rsidRPr="007B4467" w14:paraId="74E488AA"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0EB4981B" w14:textId="77777777" w:rsidR="00A85654" w:rsidRPr="007B4467" w:rsidRDefault="00A85654" w:rsidP="000745C0">
            <w:pPr>
              <w:pStyle w:val="TAC"/>
            </w:pPr>
            <w:r w:rsidRPr="007B4467">
              <w:t>6B</w:t>
            </w:r>
          </w:p>
        </w:tc>
        <w:tc>
          <w:tcPr>
            <w:tcW w:w="1440" w:type="dxa"/>
            <w:tcBorders>
              <w:top w:val="single" w:sz="6" w:space="0" w:color="auto"/>
              <w:left w:val="single" w:sz="6" w:space="0" w:color="auto"/>
              <w:bottom w:val="single" w:sz="6" w:space="0" w:color="auto"/>
              <w:right w:val="single" w:sz="6" w:space="0" w:color="auto"/>
            </w:tcBorders>
          </w:tcPr>
          <w:p w14:paraId="413BFB55" w14:textId="77777777" w:rsidR="00A85654" w:rsidRPr="007B4467" w:rsidRDefault="00A85654" w:rsidP="000745C0">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3525B635"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02CBF04A"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64CE02F9"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E54FE39"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DA9B38A"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2597F03" w14:textId="77777777" w:rsidR="00A85654" w:rsidRPr="007B4467" w:rsidRDefault="00A85654" w:rsidP="000745C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E6A73AD" w14:textId="77777777" w:rsidR="00A85654" w:rsidRPr="007B4467" w:rsidRDefault="00A85654" w:rsidP="000745C0">
            <w:pPr>
              <w:pStyle w:val="TAC"/>
              <w:rPr>
                <w:rFonts w:cs="Arial"/>
                <w:szCs w:val="18"/>
                <w:lang w:eastAsia="ja-JP"/>
              </w:rPr>
            </w:pPr>
          </w:p>
        </w:tc>
      </w:tr>
      <w:tr w:rsidR="00A85654" w:rsidRPr="007B4467" w14:paraId="40A22939"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7E5BD345" w14:textId="77777777" w:rsidR="00A85654" w:rsidRPr="007B4467" w:rsidRDefault="00A85654" w:rsidP="000745C0">
            <w:pPr>
              <w:pStyle w:val="TAC"/>
            </w:pPr>
            <w:r w:rsidRPr="007B4467">
              <w:lastRenderedPageBreak/>
              <w:t>6C</w:t>
            </w:r>
          </w:p>
        </w:tc>
        <w:tc>
          <w:tcPr>
            <w:tcW w:w="1440" w:type="dxa"/>
            <w:tcBorders>
              <w:top w:val="single" w:sz="6" w:space="0" w:color="auto"/>
              <w:left w:val="single" w:sz="6" w:space="0" w:color="auto"/>
              <w:bottom w:val="single" w:sz="6" w:space="0" w:color="auto"/>
              <w:right w:val="single" w:sz="6" w:space="0" w:color="auto"/>
            </w:tcBorders>
          </w:tcPr>
          <w:p w14:paraId="23C50577" w14:textId="77777777" w:rsidR="00A85654" w:rsidRPr="007B4467" w:rsidRDefault="00A85654" w:rsidP="000745C0">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586F6266"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441EB76D"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696F984D"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32BBA7"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A55F546"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EAF3ECB" w14:textId="77777777" w:rsidR="00A85654" w:rsidRPr="007B4467" w:rsidRDefault="00A85654" w:rsidP="000745C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6408CCB5" w14:textId="77777777" w:rsidR="00A85654" w:rsidRPr="007B4467" w:rsidRDefault="00A85654" w:rsidP="000745C0">
            <w:pPr>
              <w:pStyle w:val="TAC"/>
              <w:rPr>
                <w:rFonts w:cs="Arial"/>
                <w:szCs w:val="18"/>
                <w:lang w:eastAsia="ja-JP"/>
              </w:rPr>
            </w:pPr>
          </w:p>
        </w:tc>
      </w:tr>
      <w:tr w:rsidR="00A85654" w:rsidRPr="007B4467" w14:paraId="2EF75992"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28145802" w14:textId="77777777" w:rsidR="00A85654" w:rsidRPr="007B4467" w:rsidRDefault="00A85654" w:rsidP="000745C0">
            <w:pPr>
              <w:pStyle w:val="TAC"/>
            </w:pPr>
            <w:r w:rsidRPr="007B4467">
              <w:t>6D</w:t>
            </w:r>
          </w:p>
        </w:tc>
        <w:tc>
          <w:tcPr>
            <w:tcW w:w="1440" w:type="dxa"/>
            <w:tcBorders>
              <w:top w:val="single" w:sz="6" w:space="0" w:color="auto"/>
              <w:left w:val="single" w:sz="6" w:space="0" w:color="auto"/>
              <w:bottom w:val="single" w:sz="6" w:space="0" w:color="auto"/>
              <w:right w:val="single" w:sz="6" w:space="0" w:color="auto"/>
            </w:tcBorders>
          </w:tcPr>
          <w:p w14:paraId="2F811893" w14:textId="77777777" w:rsidR="00A85654" w:rsidRPr="007B4467" w:rsidRDefault="00A85654" w:rsidP="000745C0">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06987CB3"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22F48278"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193E0C37"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C674C8E"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1F0D4BB"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F1DC833" w14:textId="77777777" w:rsidR="00A85654" w:rsidRPr="007B4467" w:rsidRDefault="00A85654" w:rsidP="000745C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4962432" w14:textId="77777777" w:rsidR="00A85654" w:rsidRPr="007B4467" w:rsidRDefault="00A85654" w:rsidP="000745C0">
            <w:pPr>
              <w:pStyle w:val="TAC"/>
              <w:rPr>
                <w:rFonts w:cs="Arial"/>
                <w:szCs w:val="18"/>
                <w:lang w:eastAsia="ja-JP"/>
              </w:rPr>
            </w:pPr>
          </w:p>
        </w:tc>
      </w:tr>
      <w:tr w:rsidR="00A85654" w:rsidRPr="007B4467" w14:paraId="68CCA8E7"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623413D9" w14:textId="77777777" w:rsidR="00A85654" w:rsidRPr="007B4467" w:rsidRDefault="00A85654" w:rsidP="000745C0">
            <w:pPr>
              <w:pStyle w:val="TAC"/>
            </w:pPr>
            <w:r>
              <w:t>6E</w:t>
            </w:r>
          </w:p>
        </w:tc>
        <w:tc>
          <w:tcPr>
            <w:tcW w:w="1440" w:type="dxa"/>
            <w:tcBorders>
              <w:top w:val="single" w:sz="6" w:space="0" w:color="auto"/>
              <w:left w:val="single" w:sz="6" w:space="0" w:color="auto"/>
              <w:bottom w:val="single" w:sz="6" w:space="0" w:color="auto"/>
              <w:right w:val="single" w:sz="6" w:space="0" w:color="auto"/>
            </w:tcBorders>
          </w:tcPr>
          <w:p w14:paraId="02EA558F" w14:textId="77777777" w:rsidR="00A85654" w:rsidRPr="007B4467" w:rsidRDefault="00A85654" w:rsidP="000745C0">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2E10DBD"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ED8EDBE" w14:textId="77777777" w:rsidR="00A85654" w:rsidRDefault="00A85654" w:rsidP="000745C0">
            <w:pPr>
              <w:pStyle w:val="TAL"/>
              <w:rPr>
                <w:rFonts w:eastAsia="PMingLiU"/>
                <w:lang w:eastAsia="zh-CN"/>
              </w:rPr>
            </w:pPr>
            <w:r w:rsidRPr="007B4467">
              <w:rPr>
                <w:rFonts w:eastAsia="PMingLiU"/>
                <w:lang w:eastAsia="zh-CN"/>
              </w:rPr>
              <w:t>n66 band: 1710-1780 MHz (UL), 2110-2200 MHz (DL)</w:t>
            </w:r>
          </w:p>
          <w:p w14:paraId="232579F3"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FC436A4"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57129D6"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15EE51C"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6088525D" w14:textId="77777777" w:rsidR="00A85654" w:rsidRPr="007B4467" w:rsidRDefault="00A85654" w:rsidP="000745C0">
            <w:pPr>
              <w:pStyle w:val="TAC"/>
              <w:rPr>
                <w:rFonts w:cs="Arial"/>
                <w:szCs w:val="18"/>
                <w:lang w:eastAsia="ja-JP"/>
              </w:rPr>
            </w:pPr>
          </w:p>
        </w:tc>
      </w:tr>
      <w:tr w:rsidR="00A85654" w:rsidRPr="007B4467" w14:paraId="0CA37536"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0E788E12" w14:textId="77777777" w:rsidR="00A85654" w:rsidRPr="007B4467" w:rsidRDefault="00A85654" w:rsidP="000745C0">
            <w:pPr>
              <w:pStyle w:val="TAC"/>
            </w:pPr>
            <w:r>
              <w:t>6F</w:t>
            </w:r>
          </w:p>
        </w:tc>
        <w:tc>
          <w:tcPr>
            <w:tcW w:w="1440" w:type="dxa"/>
            <w:tcBorders>
              <w:top w:val="single" w:sz="6" w:space="0" w:color="auto"/>
              <w:left w:val="single" w:sz="6" w:space="0" w:color="auto"/>
              <w:bottom w:val="single" w:sz="6" w:space="0" w:color="auto"/>
              <w:right w:val="single" w:sz="6" w:space="0" w:color="auto"/>
            </w:tcBorders>
          </w:tcPr>
          <w:p w14:paraId="41EF0E73" w14:textId="77777777" w:rsidR="00A85654" w:rsidRPr="007B4467" w:rsidRDefault="00A85654" w:rsidP="000745C0">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B0A1750"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D2D211F" w14:textId="77777777" w:rsidR="00A85654" w:rsidRDefault="00A85654" w:rsidP="000745C0">
            <w:pPr>
              <w:pStyle w:val="TAL"/>
              <w:rPr>
                <w:rFonts w:eastAsia="PMingLiU"/>
                <w:lang w:eastAsia="zh-CN"/>
              </w:rPr>
            </w:pPr>
            <w:r w:rsidRPr="007B4467">
              <w:rPr>
                <w:rFonts w:eastAsia="PMingLiU"/>
                <w:lang w:eastAsia="zh-CN"/>
              </w:rPr>
              <w:t>n66 band: 1710-1780 MHz (UL), 2110-2200 MHz (DL)</w:t>
            </w:r>
          </w:p>
          <w:p w14:paraId="675C598F"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CE49EBC"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9AA7FB1"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CF18AA2"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96040D1" w14:textId="77777777" w:rsidR="00A85654" w:rsidRPr="007B4467" w:rsidRDefault="00A85654" w:rsidP="000745C0">
            <w:pPr>
              <w:pStyle w:val="TAC"/>
              <w:rPr>
                <w:rFonts w:cs="Arial"/>
                <w:szCs w:val="18"/>
                <w:lang w:eastAsia="ja-JP"/>
              </w:rPr>
            </w:pPr>
          </w:p>
        </w:tc>
      </w:tr>
      <w:tr w:rsidR="00A85654" w:rsidRPr="007B4467" w14:paraId="47F16FD1"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75D43F94" w14:textId="77777777" w:rsidR="00A85654" w:rsidRPr="007B4467" w:rsidRDefault="00A85654" w:rsidP="000745C0">
            <w:pPr>
              <w:pStyle w:val="TAC"/>
            </w:pPr>
            <w:r>
              <w:t>6G</w:t>
            </w:r>
          </w:p>
        </w:tc>
        <w:tc>
          <w:tcPr>
            <w:tcW w:w="1440" w:type="dxa"/>
            <w:tcBorders>
              <w:top w:val="single" w:sz="6" w:space="0" w:color="auto"/>
              <w:left w:val="single" w:sz="6" w:space="0" w:color="auto"/>
              <w:bottom w:val="single" w:sz="6" w:space="0" w:color="auto"/>
              <w:right w:val="single" w:sz="6" w:space="0" w:color="auto"/>
            </w:tcBorders>
          </w:tcPr>
          <w:p w14:paraId="6A97FBFC" w14:textId="77777777" w:rsidR="00A85654" w:rsidRPr="007B4467" w:rsidRDefault="00A85654" w:rsidP="000745C0">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63AAF00D"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2FC80614" w14:textId="77777777" w:rsidR="00A85654" w:rsidRDefault="00A85654" w:rsidP="000745C0">
            <w:pPr>
              <w:pStyle w:val="TAL"/>
              <w:rPr>
                <w:rFonts w:eastAsia="PMingLiU"/>
                <w:lang w:eastAsia="zh-CN"/>
              </w:rPr>
            </w:pPr>
            <w:r w:rsidRPr="007B4467">
              <w:rPr>
                <w:rFonts w:eastAsia="PMingLiU"/>
                <w:lang w:eastAsia="zh-CN"/>
              </w:rPr>
              <w:t>n66 band: 1710-1780 MHz (UL), 2110-2200 MHz (DL)</w:t>
            </w:r>
          </w:p>
          <w:p w14:paraId="279E0190"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3AEB20C"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FF1742B"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D024833"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B98974F" w14:textId="77777777" w:rsidR="00A85654" w:rsidRPr="007B4467" w:rsidRDefault="00A85654" w:rsidP="000745C0">
            <w:pPr>
              <w:pStyle w:val="TAC"/>
              <w:rPr>
                <w:rFonts w:cs="Arial"/>
                <w:szCs w:val="18"/>
                <w:lang w:eastAsia="ja-JP"/>
              </w:rPr>
            </w:pPr>
          </w:p>
        </w:tc>
      </w:tr>
      <w:tr w:rsidR="00A85654" w:rsidRPr="007B4467" w14:paraId="7DE2E02A"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145B6EA9" w14:textId="77777777" w:rsidR="00A85654" w:rsidRPr="007B4467" w:rsidRDefault="00A85654" w:rsidP="000745C0">
            <w:pPr>
              <w:pStyle w:val="TAC"/>
            </w:pPr>
            <w:r>
              <w:t>6H</w:t>
            </w:r>
          </w:p>
        </w:tc>
        <w:tc>
          <w:tcPr>
            <w:tcW w:w="1440" w:type="dxa"/>
            <w:tcBorders>
              <w:top w:val="single" w:sz="6" w:space="0" w:color="auto"/>
              <w:left w:val="single" w:sz="6" w:space="0" w:color="auto"/>
              <w:bottom w:val="single" w:sz="6" w:space="0" w:color="auto"/>
              <w:right w:val="single" w:sz="6" w:space="0" w:color="auto"/>
            </w:tcBorders>
          </w:tcPr>
          <w:p w14:paraId="12B0F2AF" w14:textId="77777777" w:rsidR="00A85654" w:rsidRPr="007B4467" w:rsidRDefault="00A85654" w:rsidP="000745C0">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95ADA46"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D7479D6" w14:textId="77777777" w:rsidR="00A85654" w:rsidRDefault="00A85654" w:rsidP="000745C0">
            <w:pPr>
              <w:pStyle w:val="TAL"/>
              <w:rPr>
                <w:rFonts w:eastAsia="PMingLiU"/>
                <w:lang w:eastAsia="zh-CN"/>
              </w:rPr>
            </w:pPr>
            <w:r w:rsidRPr="007B4467">
              <w:rPr>
                <w:rFonts w:eastAsia="PMingLiU"/>
                <w:lang w:eastAsia="zh-CN"/>
              </w:rPr>
              <w:t>n66 band: 1710-1780 MHz (UL), 2110-2200 MHz (DL)</w:t>
            </w:r>
          </w:p>
          <w:p w14:paraId="1872C862"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67E0F94"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D28482E"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D65D503"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6A9DF28" w14:textId="77777777" w:rsidR="00A85654" w:rsidRPr="007B4467" w:rsidRDefault="00A85654" w:rsidP="000745C0">
            <w:pPr>
              <w:pStyle w:val="TAC"/>
              <w:rPr>
                <w:rFonts w:cs="Arial"/>
                <w:szCs w:val="18"/>
                <w:lang w:eastAsia="ja-JP"/>
              </w:rPr>
            </w:pPr>
          </w:p>
        </w:tc>
      </w:tr>
      <w:tr w:rsidR="00A85654" w:rsidRPr="007B4467" w14:paraId="7BE27DC9"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03BE94E9" w14:textId="77777777" w:rsidR="00A85654" w:rsidRPr="007B4467" w:rsidRDefault="00A85654" w:rsidP="000745C0">
            <w:pPr>
              <w:pStyle w:val="TAC"/>
            </w:pPr>
            <w:r>
              <w:t>6I</w:t>
            </w:r>
          </w:p>
        </w:tc>
        <w:tc>
          <w:tcPr>
            <w:tcW w:w="1440" w:type="dxa"/>
            <w:tcBorders>
              <w:top w:val="single" w:sz="6" w:space="0" w:color="auto"/>
              <w:left w:val="single" w:sz="6" w:space="0" w:color="auto"/>
              <w:bottom w:val="single" w:sz="6" w:space="0" w:color="auto"/>
              <w:right w:val="single" w:sz="6" w:space="0" w:color="auto"/>
            </w:tcBorders>
          </w:tcPr>
          <w:p w14:paraId="4163669E" w14:textId="77777777" w:rsidR="00A85654" w:rsidRPr="007B4467" w:rsidRDefault="00A85654" w:rsidP="000745C0">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1D64892D"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4EF4BA8" w14:textId="77777777" w:rsidR="00A85654" w:rsidRDefault="00A85654" w:rsidP="000745C0">
            <w:pPr>
              <w:pStyle w:val="TAL"/>
              <w:rPr>
                <w:rFonts w:eastAsia="PMingLiU"/>
                <w:lang w:eastAsia="zh-CN"/>
              </w:rPr>
            </w:pPr>
            <w:r w:rsidRPr="007B4467">
              <w:rPr>
                <w:rFonts w:eastAsia="PMingLiU"/>
                <w:lang w:eastAsia="zh-CN"/>
              </w:rPr>
              <w:t>n66 band: 1710-1780 MHz (UL), 2110-2200 MHz (DL)</w:t>
            </w:r>
          </w:p>
          <w:p w14:paraId="5B362A5F"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8045D25"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A763E17"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538D68A"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008B5257" w14:textId="77777777" w:rsidR="00A85654" w:rsidRPr="007B4467" w:rsidRDefault="00A85654" w:rsidP="000745C0">
            <w:pPr>
              <w:pStyle w:val="TAC"/>
              <w:rPr>
                <w:rFonts w:cs="Arial"/>
                <w:szCs w:val="18"/>
                <w:lang w:eastAsia="ja-JP"/>
              </w:rPr>
            </w:pPr>
          </w:p>
        </w:tc>
      </w:tr>
      <w:tr w:rsidR="00A85654" w:rsidRPr="007B4467" w14:paraId="67942C08"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3B009257" w14:textId="77777777" w:rsidR="00A85654" w:rsidRPr="007B4467" w:rsidRDefault="00A85654" w:rsidP="000745C0">
            <w:pPr>
              <w:pStyle w:val="TAC"/>
            </w:pPr>
            <w:r>
              <w:t>6J</w:t>
            </w:r>
          </w:p>
        </w:tc>
        <w:tc>
          <w:tcPr>
            <w:tcW w:w="1440" w:type="dxa"/>
            <w:tcBorders>
              <w:top w:val="single" w:sz="6" w:space="0" w:color="auto"/>
              <w:left w:val="single" w:sz="6" w:space="0" w:color="auto"/>
              <w:bottom w:val="single" w:sz="6" w:space="0" w:color="auto"/>
              <w:right w:val="single" w:sz="6" w:space="0" w:color="auto"/>
            </w:tcBorders>
          </w:tcPr>
          <w:p w14:paraId="1FFADE76" w14:textId="77777777" w:rsidR="00A85654" w:rsidRPr="007B4467" w:rsidRDefault="00A85654" w:rsidP="000745C0">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763519F3"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E316B3F" w14:textId="77777777" w:rsidR="00A85654" w:rsidRDefault="00A85654" w:rsidP="000745C0">
            <w:pPr>
              <w:pStyle w:val="TAL"/>
              <w:rPr>
                <w:rFonts w:eastAsia="PMingLiU"/>
                <w:lang w:eastAsia="zh-CN"/>
              </w:rPr>
            </w:pPr>
            <w:r w:rsidRPr="007B4467">
              <w:rPr>
                <w:rFonts w:eastAsia="PMingLiU"/>
                <w:lang w:eastAsia="zh-CN"/>
              </w:rPr>
              <w:t>n66 band: 1710-1780 MHz (UL), 2110-2200 MHz (DL)</w:t>
            </w:r>
          </w:p>
          <w:p w14:paraId="78EC4658"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B53A4EB"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2EA8417"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9DA5374"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7C04E9A" w14:textId="77777777" w:rsidR="00A85654" w:rsidRPr="007B4467" w:rsidRDefault="00A85654" w:rsidP="000745C0">
            <w:pPr>
              <w:pStyle w:val="TAC"/>
              <w:rPr>
                <w:rFonts w:cs="Arial"/>
                <w:szCs w:val="18"/>
                <w:lang w:eastAsia="ja-JP"/>
              </w:rPr>
            </w:pPr>
          </w:p>
        </w:tc>
      </w:tr>
      <w:tr w:rsidR="00A85654" w:rsidRPr="007B4467" w14:paraId="788DAC54"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3A6A10B0" w14:textId="77777777" w:rsidR="00A85654" w:rsidRPr="007B4467" w:rsidRDefault="00A85654" w:rsidP="000745C0">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120F0B5A" w14:textId="77777777" w:rsidR="00A85654" w:rsidRPr="007B4467" w:rsidRDefault="00A85654" w:rsidP="000745C0">
            <w:pPr>
              <w:pStyle w:val="TAC"/>
              <w:rPr>
                <w:rFonts w:eastAsia="PMingLiU"/>
                <w:lang w:eastAsia="zh-TW"/>
              </w:rPr>
            </w:pPr>
            <w:r w:rsidRPr="007B4467">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6633463F" w14:textId="77777777" w:rsidR="00A85654" w:rsidRPr="007B4467" w:rsidRDefault="00A85654" w:rsidP="000745C0">
            <w:pPr>
              <w:pStyle w:val="TAL"/>
              <w:rPr>
                <w:rFonts w:eastAsia="PMingLiU"/>
                <w:lang w:eastAsia="zh-CN"/>
              </w:rPr>
            </w:pPr>
            <w:r w:rsidRPr="007B4467">
              <w:rPr>
                <w:rFonts w:eastAsia="PMingLiU"/>
                <w:lang w:eastAsia="zh-CN"/>
              </w:rPr>
              <w:t>n48 band: 3550-3700 MHz</w:t>
            </w:r>
          </w:p>
          <w:p w14:paraId="581AD4D3"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186378BF"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B1C05EA" w14:textId="77777777" w:rsidR="00A85654" w:rsidRPr="007B4467" w:rsidRDefault="00A85654" w:rsidP="000745C0">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3D1BA345" w14:textId="77777777" w:rsidR="00A85654" w:rsidRPr="007B4467" w:rsidRDefault="00A85654" w:rsidP="000745C0">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8536FEC" w14:textId="77777777" w:rsidR="00A85654" w:rsidRPr="007B4467" w:rsidRDefault="00A85654" w:rsidP="000745C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3F9931D" w14:textId="77777777" w:rsidR="00A85654" w:rsidRPr="007B4467" w:rsidRDefault="00A85654" w:rsidP="000745C0">
            <w:pPr>
              <w:pStyle w:val="TAC"/>
              <w:rPr>
                <w:rFonts w:cs="Arial"/>
                <w:szCs w:val="18"/>
                <w:lang w:eastAsia="ja-JP"/>
              </w:rPr>
            </w:pPr>
          </w:p>
        </w:tc>
      </w:tr>
      <w:tr w:rsidR="00A85654" w:rsidRPr="007B4467" w14:paraId="30AE714B" w14:textId="77777777" w:rsidTr="000745C0">
        <w:trPr>
          <w:cantSplit/>
          <w:jc w:val="center"/>
          <w:ins w:id="44" w:author="作成者"/>
        </w:trPr>
        <w:tc>
          <w:tcPr>
            <w:tcW w:w="532" w:type="dxa"/>
            <w:tcBorders>
              <w:top w:val="single" w:sz="4" w:space="0" w:color="auto"/>
              <w:left w:val="single" w:sz="4" w:space="0" w:color="auto"/>
              <w:bottom w:val="single" w:sz="4" w:space="0" w:color="auto"/>
              <w:right w:val="single" w:sz="4" w:space="0" w:color="auto"/>
            </w:tcBorders>
          </w:tcPr>
          <w:p w14:paraId="72D8EE13" w14:textId="37D692AB" w:rsidR="00A85654" w:rsidRPr="00551613" w:rsidRDefault="0008348D" w:rsidP="000745C0">
            <w:pPr>
              <w:pStyle w:val="TAC"/>
              <w:rPr>
                <w:ins w:id="45" w:author="作成者"/>
                <w:lang w:eastAsia="ja-JP"/>
              </w:rPr>
            </w:pPr>
            <w:ins w:id="46" w:author="Syun Katou (加藤 駿)" w:date="2025-08-26T10:38:00Z" w16du:dateUtc="2025-08-26T05:08:00Z">
              <w:r w:rsidRPr="00551613">
                <w:rPr>
                  <w:rFonts w:hint="eastAsia"/>
                  <w:lang w:eastAsia="ja-JP"/>
                </w:rPr>
                <w:t>8</w:t>
              </w:r>
            </w:ins>
          </w:p>
        </w:tc>
        <w:tc>
          <w:tcPr>
            <w:tcW w:w="1440" w:type="dxa"/>
            <w:tcBorders>
              <w:top w:val="single" w:sz="6" w:space="0" w:color="auto"/>
              <w:left w:val="single" w:sz="6" w:space="0" w:color="auto"/>
              <w:bottom w:val="single" w:sz="6" w:space="0" w:color="auto"/>
              <w:right w:val="single" w:sz="6" w:space="0" w:color="auto"/>
            </w:tcBorders>
          </w:tcPr>
          <w:p w14:paraId="07324166" w14:textId="77777777" w:rsidR="00A85654" w:rsidRPr="007B4467" w:rsidRDefault="00A85654" w:rsidP="000745C0">
            <w:pPr>
              <w:pStyle w:val="TAC"/>
              <w:rPr>
                <w:ins w:id="47" w:author="作成者"/>
                <w:rFonts w:eastAsia="PMingLiU"/>
                <w:lang w:eastAsia="zh-TW"/>
              </w:rPr>
            </w:pPr>
            <w:ins w:id="48" w:author="作成者">
              <w:r w:rsidRPr="007B4467">
                <w:rPr>
                  <w:rFonts w:eastAsia="PMingLiU"/>
                  <w:lang w:eastAsia="zh-TW"/>
                </w:rPr>
                <w:t>CA_n</w:t>
              </w:r>
              <w:r>
                <w:rPr>
                  <w:rFonts w:hint="eastAsia"/>
                  <w:lang w:eastAsia="ja-JP"/>
                </w:rPr>
                <w:t>1</w:t>
              </w:r>
              <w:r w:rsidRPr="007B4467">
                <w:rPr>
                  <w:rFonts w:eastAsia="PMingLiU"/>
                  <w:lang w:eastAsia="zh-TW"/>
                </w:rPr>
                <w:t>A-n</w:t>
              </w:r>
              <w:r>
                <w:rPr>
                  <w:rFonts w:hint="eastAsia"/>
                  <w:lang w:eastAsia="ja-JP"/>
                </w:rPr>
                <w:t>28</w:t>
              </w:r>
              <w:r w:rsidRPr="007B4467">
                <w:rPr>
                  <w:rFonts w:eastAsia="PMingLiU"/>
                  <w:lang w:eastAsia="zh-TW"/>
                </w:rPr>
                <w:t>A-n7</w:t>
              </w:r>
              <w:r>
                <w:rPr>
                  <w:rFonts w:hint="eastAsia"/>
                  <w:lang w:eastAsia="ja-JP"/>
                </w:rPr>
                <w:t>8</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2E038826" w14:textId="77777777" w:rsidR="00A85654" w:rsidRPr="007B4467" w:rsidRDefault="00A85654" w:rsidP="000745C0">
            <w:pPr>
              <w:pStyle w:val="TAL"/>
              <w:rPr>
                <w:ins w:id="49" w:author="作成者"/>
                <w:lang w:eastAsia="zh-CN"/>
              </w:rPr>
            </w:pPr>
            <w:ins w:id="50" w:author="作成者">
              <w:r w:rsidRPr="007B4467">
                <w:rPr>
                  <w:lang w:eastAsia="zh-CN"/>
                </w:rPr>
                <w:t>n1 band: 1920-1980 MHz (UL),2110- 2170 MHz (DL)</w:t>
              </w:r>
            </w:ins>
          </w:p>
          <w:p w14:paraId="588AE615" w14:textId="77777777" w:rsidR="00A85654" w:rsidRDefault="00A85654" w:rsidP="000745C0">
            <w:pPr>
              <w:pStyle w:val="TAL"/>
              <w:rPr>
                <w:ins w:id="51" w:author="作成者"/>
                <w:rFonts w:eastAsia="PMingLiU"/>
                <w:lang w:eastAsia="zh-CN"/>
              </w:rPr>
            </w:pPr>
            <w:ins w:id="52" w:author="作成者">
              <w:r>
                <w:rPr>
                  <w:rFonts w:eastAsia="PMingLiU"/>
                  <w:lang w:eastAsia="zh-CN"/>
                </w:rPr>
                <w:t>n28 band: 703-748 MHz (UL),758- 803 MHz (DL)</w:t>
              </w:r>
            </w:ins>
          </w:p>
          <w:p w14:paraId="63A98A05" w14:textId="77777777" w:rsidR="00A85654" w:rsidRPr="007B4467" w:rsidRDefault="00A85654" w:rsidP="000745C0">
            <w:pPr>
              <w:pStyle w:val="TAL"/>
              <w:rPr>
                <w:ins w:id="53" w:author="作成者"/>
                <w:lang w:eastAsia="zh-CN"/>
              </w:rPr>
            </w:pPr>
            <w:ins w:id="54" w:author="作成者">
              <w:r>
                <w:rPr>
                  <w:rFonts w:eastAsia="PMingLiU"/>
                  <w:lang w:eastAsia="zh-CN"/>
                </w:rPr>
                <w:t>n78 band: 3300-3800 MHz</w:t>
              </w:r>
            </w:ins>
          </w:p>
        </w:tc>
        <w:tc>
          <w:tcPr>
            <w:tcW w:w="990" w:type="dxa"/>
            <w:tcBorders>
              <w:top w:val="single" w:sz="6" w:space="0" w:color="auto"/>
              <w:left w:val="single" w:sz="6" w:space="0" w:color="auto"/>
              <w:bottom w:val="single" w:sz="6" w:space="0" w:color="auto"/>
              <w:right w:val="single" w:sz="4" w:space="0" w:color="auto"/>
            </w:tcBorders>
          </w:tcPr>
          <w:p w14:paraId="7A20CC36" w14:textId="77777777" w:rsidR="00A85654" w:rsidRPr="007B4467" w:rsidRDefault="00A85654" w:rsidP="000745C0">
            <w:pPr>
              <w:pStyle w:val="TAC"/>
              <w:rPr>
                <w:ins w:id="55" w:author="作成者"/>
                <w:rFonts w:eastAsia="PMingLiU"/>
              </w:rPr>
            </w:pPr>
            <w:ins w:id="56" w:author="作成者">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5747311F" w14:textId="77777777" w:rsidR="00A85654" w:rsidRPr="007B4467" w:rsidRDefault="00A85654" w:rsidP="000745C0">
            <w:pPr>
              <w:pStyle w:val="TAC"/>
              <w:rPr>
                <w:ins w:id="57" w:author="作成者"/>
                <w:rFonts w:eastAsia="PMingLiU"/>
                <w:lang w:eastAsia="zh-TW"/>
              </w:rPr>
            </w:pPr>
            <w:ins w:id="58" w:author="作成者">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613455B1" w14:textId="77777777" w:rsidR="00A85654" w:rsidRPr="007B4467" w:rsidRDefault="00A85654" w:rsidP="000745C0">
            <w:pPr>
              <w:pStyle w:val="TAC"/>
              <w:rPr>
                <w:ins w:id="59" w:author="作成者"/>
                <w:rFonts w:eastAsia="PMingLiU"/>
                <w:lang w:eastAsia="zh-CN"/>
              </w:rPr>
            </w:pPr>
            <w:ins w:id="60" w:author="作成者">
              <w:r w:rsidRPr="007B4467">
                <w:rPr>
                  <w:rFonts w:eastAsia="PMingLiU"/>
                  <w:lang w:eastAsia="zh-CN"/>
                </w:rPr>
                <w:t>pc_UL_inter_band_CA_n</w:t>
              </w:r>
              <w:r>
                <w:rPr>
                  <w:rFonts w:hint="eastAsia"/>
                  <w:lang w:eastAsia="ja-JP"/>
                </w:rPr>
                <w:t>1</w:t>
              </w:r>
              <w:r w:rsidRPr="007B4467">
                <w:rPr>
                  <w:rFonts w:eastAsia="PMingLiU"/>
                  <w:lang w:eastAsia="zh-CN"/>
                </w:rPr>
                <w:t>A_n</w:t>
              </w:r>
              <w:r>
                <w:rPr>
                  <w:rFonts w:hint="eastAsia"/>
                  <w:lang w:eastAsia="ja-JP"/>
                </w:rPr>
                <w:t>78</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2FC84291" w14:textId="77777777" w:rsidR="00A85654" w:rsidRPr="006D76C7" w:rsidRDefault="00A85654" w:rsidP="000745C0">
            <w:pPr>
              <w:pStyle w:val="TAC"/>
              <w:rPr>
                <w:ins w:id="61" w:author="作成者"/>
                <w:rFonts w:cs="Arial"/>
                <w:szCs w:val="18"/>
                <w:lang w:eastAsia="ja-JP"/>
              </w:rPr>
            </w:pPr>
          </w:p>
        </w:tc>
      </w:tr>
      <w:tr w:rsidR="00A85654" w:rsidRPr="007B4467" w14:paraId="2436465E" w14:textId="77777777" w:rsidTr="000745C0">
        <w:trPr>
          <w:cantSplit/>
          <w:jc w:val="center"/>
          <w:ins w:id="62" w:author="作成者"/>
        </w:trPr>
        <w:tc>
          <w:tcPr>
            <w:tcW w:w="532" w:type="dxa"/>
            <w:tcBorders>
              <w:top w:val="single" w:sz="4" w:space="0" w:color="auto"/>
              <w:left w:val="single" w:sz="4" w:space="0" w:color="auto"/>
              <w:bottom w:val="single" w:sz="4" w:space="0" w:color="auto"/>
              <w:right w:val="single" w:sz="4" w:space="0" w:color="auto"/>
            </w:tcBorders>
          </w:tcPr>
          <w:p w14:paraId="2F3D2210" w14:textId="22E86F93" w:rsidR="00A85654" w:rsidRPr="00551613" w:rsidRDefault="0008348D" w:rsidP="000745C0">
            <w:pPr>
              <w:pStyle w:val="TAC"/>
              <w:rPr>
                <w:ins w:id="63" w:author="作成者"/>
                <w:lang w:eastAsia="ja-JP"/>
              </w:rPr>
            </w:pPr>
            <w:ins w:id="64" w:author="Syun Katou (加藤 駿)" w:date="2025-08-26T10:38:00Z" w16du:dateUtc="2025-08-26T05:08:00Z">
              <w:r w:rsidRPr="00551613">
                <w:rPr>
                  <w:rFonts w:hint="eastAsia"/>
                  <w:lang w:eastAsia="ja-JP"/>
                </w:rPr>
                <w:t>9</w:t>
              </w:r>
            </w:ins>
          </w:p>
        </w:tc>
        <w:tc>
          <w:tcPr>
            <w:tcW w:w="1440" w:type="dxa"/>
            <w:tcBorders>
              <w:top w:val="single" w:sz="6" w:space="0" w:color="auto"/>
              <w:left w:val="single" w:sz="6" w:space="0" w:color="auto"/>
              <w:bottom w:val="single" w:sz="6" w:space="0" w:color="auto"/>
              <w:right w:val="single" w:sz="6" w:space="0" w:color="auto"/>
            </w:tcBorders>
          </w:tcPr>
          <w:p w14:paraId="57509528" w14:textId="77777777" w:rsidR="00A85654" w:rsidRPr="007B4467" w:rsidRDefault="00A85654" w:rsidP="000745C0">
            <w:pPr>
              <w:pStyle w:val="TAC"/>
              <w:rPr>
                <w:ins w:id="65" w:author="作成者"/>
                <w:rFonts w:eastAsia="PMingLiU"/>
                <w:lang w:eastAsia="zh-TW"/>
              </w:rPr>
            </w:pPr>
            <w:ins w:id="66" w:author="作成者">
              <w:r w:rsidRPr="007B4467">
                <w:rPr>
                  <w:rFonts w:eastAsia="PMingLiU"/>
                  <w:lang w:eastAsia="zh-TW"/>
                </w:rPr>
                <w:t>CA_n</w:t>
              </w:r>
              <w:r>
                <w:rPr>
                  <w:rFonts w:hint="eastAsia"/>
                  <w:lang w:eastAsia="ja-JP"/>
                </w:rPr>
                <w:t>1</w:t>
              </w:r>
              <w:r w:rsidRPr="007B4467">
                <w:rPr>
                  <w:rFonts w:eastAsia="PMingLiU"/>
                  <w:lang w:eastAsia="zh-TW"/>
                </w:rPr>
                <w:t>A-n</w:t>
              </w:r>
              <w:r>
                <w:rPr>
                  <w:rFonts w:hint="eastAsia"/>
                  <w:lang w:eastAsia="ja-JP"/>
                </w:rPr>
                <w:t>28</w:t>
              </w:r>
              <w:r w:rsidRPr="007B4467">
                <w:rPr>
                  <w:rFonts w:eastAsia="PMingLiU"/>
                  <w:lang w:eastAsia="zh-TW"/>
                </w:rPr>
                <w:t>A-n7</w:t>
              </w:r>
              <w:r>
                <w:rPr>
                  <w:rFonts w:hint="eastAsia"/>
                  <w:lang w:eastAsia="ja-JP"/>
                </w:rPr>
                <w:t>8</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4976F519" w14:textId="77777777" w:rsidR="00A85654" w:rsidRPr="007B4467" w:rsidRDefault="00A85654" w:rsidP="000745C0">
            <w:pPr>
              <w:pStyle w:val="TAL"/>
              <w:rPr>
                <w:ins w:id="67" w:author="作成者"/>
                <w:lang w:eastAsia="zh-CN"/>
              </w:rPr>
            </w:pPr>
            <w:ins w:id="68" w:author="作成者">
              <w:r w:rsidRPr="007B4467">
                <w:rPr>
                  <w:lang w:eastAsia="zh-CN"/>
                </w:rPr>
                <w:t>n1 band: 1920-1980 MHz (UL),2110- 2170 MHz (DL)</w:t>
              </w:r>
            </w:ins>
          </w:p>
          <w:p w14:paraId="73A5AA8D" w14:textId="77777777" w:rsidR="00A85654" w:rsidRDefault="00A85654" w:rsidP="000745C0">
            <w:pPr>
              <w:pStyle w:val="TAL"/>
              <w:rPr>
                <w:ins w:id="69" w:author="作成者"/>
                <w:rFonts w:eastAsia="PMingLiU"/>
                <w:lang w:eastAsia="zh-CN"/>
              </w:rPr>
            </w:pPr>
            <w:ins w:id="70" w:author="作成者">
              <w:r>
                <w:rPr>
                  <w:rFonts w:eastAsia="PMingLiU"/>
                  <w:lang w:eastAsia="zh-CN"/>
                </w:rPr>
                <w:t>n28 band: 703-748 MHz (UL),758- 803 MHz (DL)</w:t>
              </w:r>
            </w:ins>
          </w:p>
          <w:p w14:paraId="358CE7B2" w14:textId="77777777" w:rsidR="00A85654" w:rsidRPr="007B4467" w:rsidRDefault="00A85654" w:rsidP="000745C0">
            <w:pPr>
              <w:pStyle w:val="TAL"/>
              <w:rPr>
                <w:ins w:id="71" w:author="作成者"/>
                <w:lang w:eastAsia="zh-CN"/>
              </w:rPr>
            </w:pPr>
            <w:ins w:id="72" w:author="作成者">
              <w:r>
                <w:rPr>
                  <w:rFonts w:eastAsia="PMingLiU"/>
                  <w:lang w:eastAsia="zh-CN"/>
                </w:rPr>
                <w:t>n78 band: 3300-3800 MHz</w:t>
              </w:r>
            </w:ins>
          </w:p>
        </w:tc>
        <w:tc>
          <w:tcPr>
            <w:tcW w:w="990" w:type="dxa"/>
            <w:tcBorders>
              <w:top w:val="single" w:sz="6" w:space="0" w:color="auto"/>
              <w:left w:val="single" w:sz="6" w:space="0" w:color="auto"/>
              <w:bottom w:val="single" w:sz="6" w:space="0" w:color="auto"/>
              <w:right w:val="single" w:sz="4" w:space="0" w:color="auto"/>
            </w:tcBorders>
          </w:tcPr>
          <w:p w14:paraId="79A176E5" w14:textId="77777777" w:rsidR="00A85654" w:rsidRPr="007B4467" w:rsidRDefault="00A85654" w:rsidP="000745C0">
            <w:pPr>
              <w:pStyle w:val="TAC"/>
              <w:rPr>
                <w:ins w:id="73" w:author="作成者"/>
                <w:rFonts w:eastAsia="PMingLiU"/>
              </w:rPr>
            </w:pPr>
            <w:ins w:id="74" w:author="作成者">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425B2A39" w14:textId="77777777" w:rsidR="00A85654" w:rsidRPr="007B4467" w:rsidRDefault="00A85654" w:rsidP="000745C0">
            <w:pPr>
              <w:pStyle w:val="TAC"/>
              <w:rPr>
                <w:ins w:id="75" w:author="作成者"/>
                <w:rFonts w:eastAsia="PMingLiU"/>
                <w:lang w:eastAsia="zh-TW"/>
              </w:rPr>
            </w:pPr>
            <w:ins w:id="76" w:author="作成者">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3E6FB070" w14:textId="77777777" w:rsidR="00A85654" w:rsidRPr="007B4467" w:rsidRDefault="00A85654" w:rsidP="000745C0">
            <w:pPr>
              <w:pStyle w:val="TAC"/>
              <w:rPr>
                <w:ins w:id="77" w:author="作成者"/>
                <w:rFonts w:eastAsia="PMingLiU"/>
                <w:lang w:eastAsia="zh-CN"/>
              </w:rPr>
            </w:pPr>
            <w:ins w:id="78" w:author="作成者">
              <w:r w:rsidRPr="007B4467">
                <w:rPr>
                  <w:rFonts w:eastAsia="PMingLiU"/>
                  <w:lang w:eastAsia="zh-CN"/>
                </w:rPr>
                <w:t>pc_UL_inter_band_CA_n</w:t>
              </w:r>
              <w:r>
                <w:rPr>
                  <w:rFonts w:hint="eastAsia"/>
                  <w:lang w:eastAsia="ja-JP"/>
                </w:rPr>
                <w:t>28</w:t>
              </w:r>
              <w:r w:rsidRPr="007B4467">
                <w:rPr>
                  <w:rFonts w:eastAsia="PMingLiU"/>
                  <w:lang w:eastAsia="zh-CN"/>
                </w:rPr>
                <w:t>A_n</w:t>
              </w:r>
              <w:r>
                <w:rPr>
                  <w:rFonts w:hint="eastAsia"/>
                  <w:lang w:eastAsia="ja-JP"/>
                </w:rPr>
                <w:t>78</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DD08975" w14:textId="77777777" w:rsidR="00A85654" w:rsidRPr="006D76C7" w:rsidRDefault="00A85654" w:rsidP="000745C0">
            <w:pPr>
              <w:pStyle w:val="TAC"/>
              <w:rPr>
                <w:ins w:id="79" w:author="作成者"/>
                <w:rFonts w:cs="Arial"/>
                <w:szCs w:val="18"/>
                <w:lang w:eastAsia="ja-JP"/>
              </w:rPr>
            </w:pPr>
          </w:p>
        </w:tc>
      </w:tr>
      <w:tr w:rsidR="00A85654" w:rsidRPr="007B4467" w14:paraId="17C45EDA" w14:textId="77777777" w:rsidTr="000745C0">
        <w:trPr>
          <w:cantSplit/>
          <w:jc w:val="center"/>
          <w:ins w:id="80" w:author="作成者"/>
        </w:trPr>
        <w:tc>
          <w:tcPr>
            <w:tcW w:w="532" w:type="dxa"/>
            <w:tcBorders>
              <w:top w:val="single" w:sz="4" w:space="0" w:color="auto"/>
              <w:left w:val="single" w:sz="4" w:space="0" w:color="auto"/>
              <w:bottom w:val="single" w:sz="4" w:space="0" w:color="auto"/>
              <w:right w:val="single" w:sz="4" w:space="0" w:color="auto"/>
            </w:tcBorders>
          </w:tcPr>
          <w:p w14:paraId="77458C6A" w14:textId="5AE6322E" w:rsidR="00A85654" w:rsidRPr="00551613" w:rsidRDefault="0008348D" w:rsidP="000745C0">
            <w:pPr>
              <w:pStyle w:val="TAC"/>
              <w:rPr>
                <w:ins w:id="81" w:author="作成者"/>
                <w:lang w:eastAsia="ja-JP"/>
              </w:rPr>
            </w:pPr>
            <w:ins w:id="82" w:author="Syun Katou (加藤 駿)" w:date="2025-08-26T10:38:00Z" w16du:dateUtc="2025-08-26T05:08:00Z">
              <w:r w:rsidRPr="00551613">
                <w:rPr>
                  <w:rFonts w:hint="eastAsia"/>
                  <w:lang w:eastAsia="ja-JP"/>
                </w:rPr>
                <w:t>10</w:t>
              </w:r>
            </w:ins>
          </w:p>
        </w:tc>
        <w:tc>
          <w:tcPr>
            <w:tcW w:w="1440" w:type="dxa"/>
            <w:tcBorders>
              <w:top w:val="single" w:sz="6" w:space="0" w:color="auto"/>
              <w:left w:val="single" w:sz="6" w:space="0" w:color="auto"/>
              <w:bottom w:val="single" w:sz="6" w:space="0" w:color="auto"/>
              <w:right w:val="single" w:sz="6" w:space="0" w:color="auto"/>
            </w:tcBorders>
          </w:tcPr>
          <w:p w14:paraId="4228C441" w14:textId="77777777" w:rsidR="00A85654" w:rsidRPr="007B4467" w:rsidRDefault="00A85654" w:rsidP="000745C0">
            <w:pPr>
              <w:pStyle w:val="TAC"/>
              <w:rPr>
                <w:ins w:id="83" w:author="作成者"/>
                <w:rFonts w:eastAsia="PMingLiU"/>
                <w:lang w:eastAsia="zh-TW"/>
              </w:rPr>
            </w:pPr>
            <w:ins w:id="84" w:author="作成者">
              <w:r w:rsidRPr="007B4467">
                <w:rPr>
                  <w:rFonts w:eastAsia="PMingLiU"/>
                  <w:lang w:eastAsia="zh-TW"/>
                </w:rPr>
                <w:t>CA_n</w:t>
              </w:r>
              <w:r>
                <w:rPr>
                  <w:rFonts w:hint="eastAsia"/>
                  <w:lang w:eastAsia="ja-JP"/>
                </w:rPr>
                <w:t>1</w:t>
              </w:r>
              <w:r w:rsidRPr="007B4467">
                <w:rPr>
                  <w:rFonts w:eastAsia="PMingLiU"/>
                  <w:lang w:eastAsia="zh-TW"/>
                </w:rPr>
                <w:t>A-n</w:t>
              </w:r>
              <w:r>
                <w:rPr>
                  <w:rFonts w:hint="eastAsia"/>
                  <w:lang w:eastAsia="ja-JP"/>
                </w:rPr>
                <w:t>28</w:t>
              </w:r>
              <w:r w:rsidRPr="007B4467">
                <w:rPr>
                  <w:rFonts w:eastAsia="PMingLiU"/>
                  <w:lang w:eastAsia="zh-TW"/>
                </w:rPr>
                <w:t>A-n7</w:t>
              </w:r>
              <w:r>
                <w:rPr>
                  <w:rFonts w:hint="eastAsia"/>
                  <w:lang w:eastAsia="ja-JP"/>
                </w:rPr>
                <w:t>9</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30FDD44C" w14:textId="77777777" w:rsidR="00A85654" w:rsidRPr="007B4467" w:rsidRDefault="00A85654" w:rsidP="000745C0">
            <w:pPr>
              <w:pStyle w:val="TAL"/>
              <w:rPr>
                <w:ins w:id="85" w:author="作成者"/>
                <w:lang w:eastAsia="zh-CN"/>
              </w:rPr>
            </w:pPr>
            <w:ins w:id="86" w:author="作成者">
              <w:r w:rsidRPr="007B4467">
                <w:rPr>
                  <w:lang w:eastAsia="zh-CN"/>
                </w:rPr>
                <w:t>n1 band: 1920-1980 MHz (UL),2110- 2170 MHz (DL)</w:t>
              </w:r>
            </w:ins>
          </w:p>
          <w:p w14:paraId="14C6238E" w14:textId="77777777" w:rsidR="00A85654" w:rsidRDefault="00A85654" w:rsidP="000745C0">
            <w:pPr>
              <w:pStyle w:val="TAL"/>
              <w:rPr>
                <w:ins w:id="87" w:author="作成者"/>
                <w:rFonts w:eastAsia="PMingLiU"/>
                <w:lang w:eastAsia="zh-CN"/>
              </w:rPr>
            </w:pPr>
            <w:ins w:id="88" w:author="作成者">
              <w:r>
                <w:rPr>
                  <w:rFonts w:eastAsia="PMingLiU"/>
                  <w:lang w:eastAsia="zh-CN"/>
                </w:rPr>
                <w:t>n28 band: 703-748 MHz (UL),758- 803 MHz (DL)</w:t>
              </w:r>
            </w:ins>
          </w:p>
          <w:p w14:paraId="104EBE0E" w14:textId="77777777" w:rsidR="00A85654" w:rsidRPr="007B4467" w:rsidRDefault="00A85654" w:rsidP="000745C0">
            <w:pPr>
              <w:pStyle w:val="TAL"/>
              <w:rPr>
                <w:ins w:id="89" w:author="作成者"/>
                <w:lang w:eastAsia="zh-CN"/>
              </w:rPr>
            </w:pPr>
            <w:ins w:id="90" w:author="作成者">
              <w:r>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37DDCCCB" w14:textId="77777777" w:rsidR="00A85654" w:rsidRPr="007B4467" w:rsidRDefault="00A85654" w:rsidP="000745C0">
            <w:pPr>
              <w:pStyle w:val="TAC"/>
              <w:rPr>
                <w:ins w:id="91" w:author="作成者"/>
                <w:rFonts w:eastAsia="PMingLiU"/>
              </w:rPr>
            </w:pPr>
            <w:ins w:id="92" w:author="作成者">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530659F1" w14:textId="77777777" w:rsidR="00A85654" w:rsidRPr="007B4467" w:rsidRDefault="00A85654" w:rsidP="000745C0">
            <w:pPr>
              <w:pStyle w:val="TAC"/>
              <w:rPr>
                <w:ins w:id="93" w:author="作成者"/>
                <w:rFonts w:eastAsia="PMingLiU"/>
                <w:lang w:eastAsia="zh-TW"/>
              </w:rPr>
            </w:pPr>
            <w:ins w:id="94" w:author="作成者">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35B5565B" w14:textId="77777777" w:rsidR="00A85654" w:rsidRPr="007B4467" w:rsidRDefault="00A85654" w:rsidP="000745C0">
            <w:pPr>
              <w:pStyle w:val="TAC"/>
              <w:rPr>
                <w:ins w:id="95" w:author="作成者"/>
                <w:rFonts w:eastAsia="PMingLiU"/>
                <w:lang w:eastAsia="zh-CN"/>
              </w:rPr>
            </w:pPr>
            <w:ins w:id="96" w:author="作成者">
              <w:r w:rsidRPr="007B4467">
                <w:rPr>
                  <w:rFonts w:eastAsia="PMingLiU"/>
                  <w:lang w:eastAsia="zh-CN"/>
                </w:rPr>
                <w:t>pc_UL_inter_band_CA_n</w:t>
              </w:r>
              <w:r>
                <w:rPr>
                  <w:rFonts w:hint="eastAsia"/>
                  <w:lang w:eastAsia="ja-JP"/>
                </w:rPr>
                <w:t>1</w:t>
              </w:r>
              <w:r w:rsidRPr="007B4467">
                <w:rPr>
                  <w:rFonts w:eastAsia="PMingLiU"/>
                  <w:lang w:eastAsia="zh-CN"/>
                </w:rPr>
                <w:t>A_n</w:t>
              </w:r>
              <w:r>
                <w:rPr>
                  <w:rFonts w:hint="eastAsia"/>
                  <w:lang w:eastAsia="ja-JP"/>
                </w:rPr>
                <w:t>79</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08BEB8CE" w14:textId="77777777" w:rsidR="00A85654" w:rsidRPr="007B4467" w:rsidRDefault="00A85654" w:rsidP="000745C0">
            <w:pPr>
              <w:pStyle w:val="TAC"/>
              <w:rPr>
                <w:ins w:id="97" w:author="作成者"/>
                <w:rFonts w:cs="Arial"/>
                <w:szCs w:val="18"/>
                <w:lang w:eastAsia="ja-JP"/>
              </w:rPr>
            </w:pPr>
          </w:p>
        </w:tc>
      </w:tr>
      <w:tr w:rsidR="00A85654" w:rsidRPr="007B4467" w14:paraId="6A0163DD" w14:textId="77777777" w:rsidTr="000745C0">
        <w:trPr>
          <w:cantSplit/>
          <w:jc w:val="center"/>
          <w:ins w:id="98" w:author="作成者"/>
        </w:trPr>
        <w:tc>
          <w:tcPr>
            <w:tcW w:w="532" w:type="dxa"/>
            <w:tcBorders>
              <w:top w:val="single" w:sz="4" w:space="0" w:color="auto"/>
              <w:left w:val="single" w:sz="4" w:space="0" w:color="auto"/>
              <w:bottom w:val="single" w:sz="4" w:space="0" w:color="auto"/>
              <w:right w:val="single" w:sz="4" w:space="0" w:color="auto"/>
            </w:tcBorders>
          </w:tcPr>
          <w:p w14:paraId="63778485" w14:textId="056BD3CA" w:rsidR="00A85654" w:rsidRPr="00551613" w:rsidRDefault="0008348D" w:rsidP="000745C0">
            <w:pPr>
              <w:pStyle w:val="TAC"/>
              <w:rPr>
                <w:ins w:id="99" w:author="作成者"/>
                <w:lang w:eastAsia="ja-JP"/>
              </w:rPr>
            </w:pPr>
            <w:ins w:id="100" w:author="Syun Katou (加藤 駿)" w:date="2025-08-26T10:38:00Z" w16du:dateUtc="2025-08-26T05:08:00Z">
              <w:r w:rsidRPr="00551613">
                <w:rPr>
                  <w:rFonts w:hint="eastAsia"/>
                  <w:lang w:eastAsia="ja-JP"/>
                </w:rPr>
                <w:t>11</w:t>
              </w:r>
            </w:ins>
          </w:p>
        </w:tc>
        <w:tc>
          <w:tcPr>
            <w:tcW w:w="1440" w:type="dxa"/>
            <w:tcBorders>
              <w:top w:val="single" w:sz="6" w:space="0" w:color="auto"/>
              <w:left w:val="single" w:sz="6" w:space="0" w:color="auto"/>
              <w:bottom w:val="single" w:sz="6" w:space="0" w:color="auto"/>
              <w:right w:val="single" w:sz="6" w:space="0" w:color="auto"/>
            </w:tcBorders>
          </w:tcPr>
          <w:p w14:paraId="7B23CC69" w14:textId="77777777" w:rsidR="00A85654" w:rsidRPr="007B4467" w:rsidRDefault="00A85654" w:rsidP="000745C0">
            <w:pPr>
              <w:pStyle w:val="TAC"/>
              <w:rPr>
                <w:ins w:id="101" w:author="作成者"/>
                <w:rFonts w:eastAsia="PMingLiU"/>
                <w:lang w:eastAsia="zh-TW"/>
              </w:rPr>
            </w:pPr>
            <w:ins w:id="102" w:author="作成者">
              <w:r w:rsidRPr="007B4467">
                <w:rPr>
                  <w:rFonts w:eastAsia="PMingLiU"/>
                  <w:lang w:eastAsia="zh-TW"/>
                </w:rPr>
                <w:t>CA_n</w:t>
              </w:r>
              <w:r>
                <w:rPr>
                  <w:rFonts w:hint="eastAsia"/>
                  <w:lang w:eastAsia="ja-JP"/>
                </w:rPr>
                <w:t>1</w:t>
              </w:r>
              <w:r w:rsidRPr="007B4467">
                <w:rPr>
                  <w:rFonts w:eastAsia="PMingLiU"/>
                  <w:lang w:eastAsia="zh-TW"/>
                </w:rPr>
                <w:t>A-n</w:t>
              </w:r>
              <w:r>
                <w:rPr>
                  <w:rFonts w:hint="eastAsia"/>
                  <w:lang w:eastAsia="ja-JP"/>
                </w:rPr>
                <w:t>28</w:t>
              </w:r>
              <w:r w:rsidRPr="007B4467">
                <w:rPr>
                  <w:rFonts w:eastAsia="PMingLiU"/>
                  <w:lang w:eastAsia="zh-TW"/>
                </w:rPr>
                <w:t>A-n7</w:t>
              </w:r>
              <w:r>
                <w:rPr>
                  <w:rFonts w:hint="eastAsia"/>
                  <w:lang w:eastAsia="ja-JP"/>
                </w:rPr>
                <w:t>9</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2765E024" w14:textId="77777777" w:rsidR="00A85654" w:rsidRPr="007B4467" w:rsidRDefault="00A85654" w:rsidP="000745C0">
            <w:pPr>
              <w:pStyle w:val="TAL"/>
              <w:rPr>
                <w:ins w:id="103" w:author="作成者"/>
                <w:lang w:eastAsia="zh-CN"/>
              </w:rPr>
            </w:pPr>
            <w:ins w:id="104" w:author="作成者">
              <w:r w:rsidRPr="007B4467">
                <w:rPr>
                  <w:lang w:eastAsia="zh-CN"/>
                </w:rPr>
                <w:t>n1 band: 1920-1980 MHz (UL),2110- 2170 MHz (DL)</w:t>
              </w:r>
            </w:ins>
          </w:p>
          <w:p w14:paraId="0A5492A2" w14:textId="77777777" w:rsidR="00A85654" w:rsidRDefault="00A85654" w:rsidP="000745C0">
            <w:pPr>
              <w:pStyle w:val="TAL"/>
              <w:rPr>
                <w:ins w:id="105" w:author="作成者"/>
                <w:rFonts w:eastAsia="PMingLiU"/>
                <w:lang w:eastAsia="zh-CN"/>
              </w:rPr>
            </w:pPr>
            <w:ins w:id="106" w:author="作成者">
              <w:r>
                <w:rPr>
                  <w:rFonts w:eastAsia="PMingLiU"/>
                  <w:lang w:eastAsia="zh-CN"/>
                </w:rPr>
                <w:t>n28 band: 703-748 MHz (UL),758- 803 MHz (DL)</w:t>
              </w:r>
            </w:ins>
          </w:p>
          <w:p w14:paraId="698A0440" w14:textId="77777777" w:rsidR="00A85654" w:rsidRPr="007B4467" w:rsidRDefault="00A85654" w:rsidP="000745C0">
            <w:pPr>
              <w:pStyle w:val="TAL"/>
              <w:rPr>
                <w:ins w:id="107" w:author="作成者"/>
                <w:lang w:eastAsia="zh-CN"/>
              </w:rPr>
            </w:pPr>
            <w:ins w:id="108" w:author="作成者">
              <w:r>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6ED1FC50" w14:textId="77777777" w:rsidR="00A85654" w:rsidRPr="007B4467" w:rsidRDefault="00A85654" w:rsidP="000745C0">
            <w:pPr>
              <w:pStyle w:val="TAC"/>
              <w:rPr>
                <w:ins w:id="109" w:author="作成者"/>
                <w:rFonts w:eastAsia="PMingLiU"/>
              </w:rPr>
            </w:pPr>
            <w:ins w:id="110" w:author="作成者">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08C98CF1" w14:textId="77777777" w:rsidR="00A85654" w:rsidRPr="007B4467" w:rsidRDefault="00A85654" w:rsidP="000745C0">
            <w:pPr>
              <w:pStyle w:val="TAC"/>
              <w:rPr>
                <w:ins w:id="111" w:author="作成者"/>
                <w:rFonts w:eastAsia="PMingLiU"/>
                <w:lang w:eastAsia="zh-TW"/>
              </w:rPr>
            </w:pPr>
            <w:ins w:id="112" w:author="作成者">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3730A10A" w14:textId="77777777" w:rsidR="00A85654" w:rsidRPr="007B4467" w:rsidRDefault="00A85654" w:rsidP="000745C0">
            <w:pPr>
              <w:pStyle w:val="TAC"/>
              <w:rPr>
                <w:ins w:id="113" w:author="作成者"/>
                <w:rFonts w:eastAsia="PMingLiU"/>
                <w:lang w:eastAsia="zh-CN"/>
              </w:rPr>
            </w:pPr>
            <w:ins w:id="114" w:author="作成者">
              <w:r w:rsidRPr="007B4467">
                <w:rPr>
                  <w:rFonts w:eastAsia="PMingLiU"/>
                  <w:lang w:eastAsia="zh-CN"/>
                </w:rPr>
                <w:t>pc_UL_inter_band_CA_n</w:t>
              </w:r>
              <w:r>
                <w:rPr>
                  <w:rFonts w:hint="eastAsia"/>
                  <w:lang w:eastAsia="ja-JP"/>
                </w:rPr>
                <w:t>28</w:t>
              </w:r>
              <w:r w:rsidRPr="007B4467">
                <w:rPr>
                  <w:rFonts w:eastAsia="PMingLiU"/>
                  <w:lang w:eastAsia="zh-CN"/>
                </w:rPr>
                <w:t>A_n</w:t>
              </w:r>
              <w:r>
                <w:rPr>
                  <w:rFonts w:hint="eastAsia"/>
                  <w:lang w:eastAsia="ja-JP"/>
                </w:rPr>
                <w:t>79</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F9ECBE8" w14:textId="77777777" w:rsidR="00A85654" w:rsidRPr="007B4467" w:rsidRDefault="00A85654" w:rsidP="000745C0">
            <w:pPr>
              <w:pStyle w:val="TAC"/>
              <w:rPr>
                <w:ins w:id="115" w:author="作成者"/>
                <w:rFonts w:cs="Arial"/>
                <w:szCs w:val="18"/>
                <w:lang w:eastAsia="ja-JP"/>
              </w:rPr>
            </w:pPr>
          </w:p>
        </w:tc>
      </w:tr>
    </w:tbl>
    <w:p w14:paraId="5260F44B" w14:textId="77777777" w:rsidR="00A85654" w:rsidRDefault="00A85654" w:rsidP="00A85654">
      <w:pPr>
        <w:rPr>
          <w:rFonts w:ascii="Arial" w:hAnsi="Arial" w:cs="Arial"/>
          <w:noProof/>
          <w:color w:val="FF0000"/>
          <w:sz w:val="22"/>
          <w:szCs w:val="16"/>
          <w:lang w:eastAsia="ja-JP"/>
        </w:rPr>
      </w:pPr>
    </w:p>
    <w:p w14:paraId="68C9CD36" w14:textId="7DA19CBB" w:rsidR="001E41F3" w:rsidRPr="00A85654" w:rsidRDefault="00A85654">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A856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9455E" w14:textId="77777777" w:rsidR="00460016" w:rsidRDefault="00460016">
      <w:r>
        <w:separator/>
      </w:r>
    </w:p>
  </w:endnote>
  <w:endnote w:type="continuationSeparator" w:id="0">
    <w:p w14:paraId="5BC2A3AC" w14:textId="77777777" w:rsidR="00460016" w:rsidRDefault="00460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23A1C" w14:textId="77777777" w:rsidR="00460016" w:rsidRDefault="00460016">
      <w:r>
        <w:separator/>
      </w:r>
    </w:p>
  </w:footnote>
  <w:footnote w:type="continuationSeparator" w:id="0">
    <w:p w14:paraId="6414B4F7" w14:textId="77777777" w:rsidR="00460016" w:rsidRDefault="00460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9B4513"/>
    <w:multiLevelType w:val="hybridMultilevel"/>
    <w:tmpl w:val="814CB30E"/>
    <w:lvl w:ilvl="0" w:tplc="5D863638">
      <w:numFmt w:val="bullet"/>
      <w:lvlText w:val="-"/>
      <w:lvlJc w:val="left"/>
      <w:pPr>
        <w:ind w:left="520" w:hanging="360"/>
      </w:pPr>
      <w:rPr>
        <w:rFonts w:ascii="Arial" w:eastAsia="ＭＳ 明朝" w:hAnsi="Arial" w:cs="Arial" w:hint="default"/>
      </w:rPr>
    </w:lvl>
    <w:lvl w:ilvl="1" w:tplc="0409000B" w:tentative="1">
      <w:start w:val="1"/>
      <w:numFmt w:val="bullet"/>
      <w:lvlText w:val=""/>
      <w:lvlJc w:val="left"/>
      <w:pPr>
        <w:ind w:left="1040" w:hanging="440"/>
      </w:pPr>
      <w:rPr>
        <w:rFonts w:ascii="Wingdings" w:hAnsi="Wingdings" w:hint="default"/>
      </w:rPr>
    </w:lvl>
    <w:lvl w:ilvl="2" w:tplc="0409000D" w:tentative="1">
      <w:start w:val="1"/>
      <w:numFmt w:val="bullet"/>
      <w:lvlText w:val=""/>
      <w:lvlJc w:val="left"/>
      <w:pPr>
        <w:ind w:left="1480" w:hanging="440"/>
      </w:pPr>
      <w:rPr>
        <w:rFonts w:ascii="Wingdings" w:hAnsi="Wingdings" w:hint="default"/>
      </w:rPr>
    </w:lvl>
    <w:lvl w:ilvl="3" w:tplc="04090001" w:tentative="1">
      <w:start w:val="1"/>
      <w:numFmt w:val="bullet"/>
      <w:lvlText w:val=""/>
      <w:lvlJc w:val="left"/>
      <w:pPr>
        <w:ind w:left="1920" w:hanging="440"/>
      </w:pPr>
      <w:rPr>
        <w:rFonts w:ascii="Wingdings" w:hAnsi="Wingdings" w:hint="default"/>
      </w:rPr>
    </w:lvl>
    <w:lvl w:ilvl="4" w:tplc="0409000B" w:tentative="1">
      <w:start w:val="1"/>
      <w:numFmt w:val="bullet"/>
      <w:lvlText w:val=""/>
      <w:lvlJc w:val="left"/>
      <w:pPr>
        <w:ind w:left="2360" w:hanging="440"/>
      </w:pPr>
      <w:rPr>
        <w:rFonts w:ascii="Wingdings" w:hAnsi="Wingdings" w:hint="default"/>
      </w:rPr>
    </w:lvl>
    <w:lvl w:ilvl="5" w:tplc="0409000D" w:tentative="1">
      <w:start w:val="1"/>
      <w:numFmt w:val="bullet"/>
      <w:lvlText w:val=""/>
      <w:lvlJc w:val="left"/>
      <w:pPr>
        <w:ind w:left="2800" w:hanging="440"/>
      </w:pPr>
      <w:rPr>
        <w:rFonts w:ascii="Wingdings" w:hAnsi="Wingdings" w:hint="default"/>
      </w:rPr>
    </w:lvl>
    <w:lvl w:ilvl="6" w:tplc="04090001" w:tentative="1">
      <w:start w:val="1"/>
      <w:numFmt w:val="bullet"/>
      <w:lvlText w:val=""/>
      <w:lvlJc w:val="left"/>
      <w:pPr>
        <w:ind w:left="3240" w:hanging="440"/>
      </w:pPr>
      <w:rPr>
        <w:rFonts w:ascii="Wingdings" w:hAnsi="Wingdings" w:hint="default"/>
      </w:rPr>
    </w:lvl>
    <w:lvl w:ilvl="7" w:tplc="0409000B" w:tentative="1">
      <w:start w:val="1"/>
      <w:numFmt w:val="bullet"/>
      <w:lvlText w:val=""/>
      <w:lvlJc w:val="left"/>
      <w:pPr>
        <w:ind w:left="3680" w:hanging="440"/>
      </w:pPr>
      <w:rPr>
        <w:rFonts w:ascii="Wingdings" w:hAnsi="Wingdings" w:hint="default"/>
      </w:rPr>
    </w:lvl>
    <w:lvl w:ilvl="8" w:tplc="0409000D" w:tentative="1">
      <w:start w:val="1"/>
      <w:numFmt w:val="bullet"/>
      <w:lvlText w:val=""/>
      <w:lvlJc w:val="left"/>
      <w:pPr>
        <w:ind w:left="4120" w:hanging="440"/>
      </w:pPr>
      <w:rPr>
        <w:rFonts w:ascii="Wingdings" w:hAnsi="Wingdings" w:hint="default"/>
      </w:r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631F"/>
    <w:multiLevelType w:val="hybridMultilevel"/>
    <w:tmpl w:val="7996E2C2"/>
    <w:lvl w:ilvl="0" w:tplc="CD24695C">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EE66017"/>
    <w:multiLevelType w:val="hybridMultilevel"/>
    <w:tmpl w:val="66EE4AE2"/>
    <w:lvl w:ilvl="0" w:tplc="E17CEF3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516260F"/>
    <w:multiLevelType w:val="hybridMultilevel"/>
    <w:tmpl w:val="1CF2B41A"/>
    <w:lvl w:ilvl="0" w:tplc="51686F0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3755105">
    <w:abstractNumId w:val="23"/>
  </w:num>
  <w:num w:numId="2" w16cid:durableId="2095584797">
    <w:abstractNumId w:val="24"/>
  </w:num>
  <w:num w:numId="3" w16cid:durableId="1067462783">
    <w:abstractNumId w:val="7"/>
  </w:num>
  <w:num w:numId="4" w16cid:durableId="927615864">
    <w:abstractNumId w:val="5"/>
  </w:num>
  <w:num w:numId="5" w16cid:durableId="527452605">
    <w:abstractNumId w:val="21"/>
  </w:num>
  <w:num w:numId="6" w16cid:durableId="1723866009">
    <w:abstractNumId w:val="27"/>
  </w:num>
  <w:num w:numId="7" w16cid:durableId="1088962654">
    <w:abstractNumId w:val="2"/>
  </w:num>
  <w:num w:numId="8" w16cid:durableId="840896355">
    <w:abstractNumId w:val="25"/>
  </w:num>
  <w:num w:numId="9" w16cid:durableId="1140802706">
    <w:abstractNumId w:val="10"/>
  </w:num>
  <w:num w:numId="10" w16cid:durableId="1632665476">
    <w:abstractNumId w:val="16"/>
  </w:num>
  <w:num w:numId="11" w16cid:durableId="1083332606">
    <w:abstractNumId w:val="20"/>
  </w:num>
  <w:num w:numId="12" w16cid:durableId="79454398">
    <w:abstractNumId w:val="4"/>
  </w:num>
  <w:num w:numId="13" w16cid:durableId="1591352930">
    <w:abstractNumId w:val="14"/>
  </w:num>
  <w:num w:numId="14" w16cid:durableId="1292857578">
    <w:abstractNumId w:val="13"/>
  </w:num>
  <w:num w:numId="15" w16cid:durableId="713383449">
    <w:abstractNumId w:val="19"/>
  </w:num>
  <w:num w:numId="16" w16cid:durableId="905265307">
    <w:abstractNumId w:val="26"/>
  </w:num>
  <w:num w:numId="17" w16cid:durableId="1589341327">
    <w:abstractNumId w:val="8"/>
  </w:num>
  <w:num w:numId="18" w16cid:durableId="1816754684">
    <w:abstractNumId w:val="9"/>
  </w:num>
  <w:num w:numId="19" w16cid:durableId="1032539618">
    <w:abstractNumId w:val="6"/>
  </w:num>
  <w:num w:numId="20" w16cid:durableId="134614032">
    <w:abstractNumId w:val="17"/>
  </w:num>
  <w:num w:numId="21" w16cid:durableId="1519347630">
    <w:abstractNumId w:val="0"/>
  </w:num>
  <w:num w:numId="22" w16cid:durableId="974796705">
    <w:abstractNumId w:val="11"/>
  </w:num>
  <w:num w:numId="23" w16cid:durableId="746732235">
    <w:abstractNumId w:val="15"/>
  </w:num>
  <w:num w:numId="24" w16cid:durableId="952596284">
    <w:abstractNumId w:val="22"/>
  </w:num>
  <w:num w:numId="25" w16cid:durableId="1915970013">
    <w:abstractNumId w:val="18"/>
  </w:num>
  <w:num w:numId="26" w16cid:durableId="1637107063">
    <w:abstractNumId w:val="1"/>
  </w:num>
  <w:num w:numId="27" w16cid:durableId="1830756186">
    <w:abstractNumId w:val="3"/>
  </w:num>
  <w:num w:numId="28" w16cid:durableId="2371346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B8D"/>
    <w:rsid w:val="00070E09"/>
    <w:rsid w:val="0008348D"/>
    <w:rsid w:val="000A6394"/>
    <w:rsid w:val="000B7FED"/>
    <w:rsid w:val="000C038A"/>
    <w:rsid w:val="000C6598"/>
    <w:rsid w:val="000D44B3"/>
    <w:rsid w:val="00145D43"/>
    <w:rsid w:val="0016620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0016"/>
    <w:rsid w:val="004B75B7"/>
    <w:rsid w:val="005141D9"/>
    <w:rsid w:val="0051580D"/>
    <w:rsid w:val="00547111"/>
    <w:rsid w:val="00551613"/>
    <w:rsid w:val="00592D74"/>
    <w:rsid w:val="005C4D22"/>
    <w:rsid w:val="005E2C44"/>
    <w:rsid w:val="006044A6"/>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5654"/>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A6083"/>
    <w:rsid w:val="00EB09B7"/>
    <w:rsid w:val="00EE7D7C"/>
    <w:rsid w:val="00F25D98"/>
    <w:rsid w:val="00F300FB"/>
    <w:rsid w:val="00F370D2"/>
    <w:rsid w:val="00FB6386"/>
    <w:rsid w:val="00FF7F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A85654"/>
    <w:rPr>
      <w:rFonts w:ascii="Arial" w:hAnsi="Arial"/>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qFormat/>
    <w:rsid w:val="00A8565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A85654"/>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A8565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A85654"/>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basedOn w:val="a2"/>
    <w:link w:val="5"/>
    <w:qFormat/>
    <w:rsid w:val="00A85654"/>
    <w:rPr>
      <w:rFonts w:ascii="Arial" w:hAnsi="Arial"/>
      <w:sz w:val="22"/>
      <w:lang w:val="en-GB" w:eastAsia="en-US"/>
    </w:rPr>
  </w:style>
  <w:style w:type="character" w:customStyle="1" w:styleId="60">
    <w:name w:val="見出し 6 (文字)"/>
    <w:aliases w:val="T1 (文字)1,Header 6 (文字)"/>
    <w:basedOn w:val="a2"/>
    <w:link w:val="6"/>
    <w:qFormat/>
    <w:rsid w:val="00A85654"/>
    <w:rPr>
      <w:rFonts w:ascii="Arial" w:hAnsi="Arial"/>
      <w:lang w:val="en-GB" w:eastAsia="en-US"/>
    </w:rPr>
  </w:style>
  <w:style w:type="character" w:customStyle="1" w:styleId="70">
    <w:name w:val="見出し 7 (文字)"/>
    <w:aliases w:val="L7 (文字),Header 7 (文字)"/>
    <w:basedOn w:val="a2"/>
    <w:link w:val="7"/>
    <w:qFormat/>
    <w:rsid w:val="00A85654"/>
    <w:rPr>
      <w:rFonts w:ascii="Arial" w:hAnsi="Arial"/>
      <w:lang w:val="en-GB" w:eastAsia="en-US"/>
    </w:rPr>
  </w:style>
  <w:style w:type="character" w:customStyle="1" w:styleId="80">
    <w:name w:val="見出し 8 (文字)"/>
    <w:basedOn w:val="a2"/>
    <w:link w:val="8"/>
    <w:qFormat/>
    <w:rsid w:val="00A85654"/>
    <w:rPr>
      <w:rFonts w:ascii="Arial" w:hAnsi="Arial"/>
      <w:sz w:val="36"/>
      <w:lang w:val="en-GB" w:eastAsia="en-US"/>
    </w:rPr>
  </w:style>
  <w:style w:type="character" w:customStyle="1" w:styleId="90">
    <w:name w:val="見出し 9 (文字)"/>
    <w:basedOn w:val="a2"/>
    <w:link w:val="9"/>
    <w:qFormat/>
    <w:rsid w:val="00A85654"/>
    <w:rPr>
      <w:rFonts w:ascii="Arial" w:hAnsi="Arial"/>
      <w:sz w:val="36"/>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2"/>
    <w:link w:val="a6"/>
    <w:qFormat/>
    <w:rsid w:val="00A85654"/>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A85654"/>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A85654"/>
    <w:rPr>
      <w:rFonts w:ascii="Arial" w:hAnsi="Arial"/>
      <w:b/>
      <w:i/>
      <w:noProof/>
      <w:sz w:val="18"/>
      <w:lang w:val="en-GB" w:eastAsia="en-US"/>
    </w:rPr>
  </w:style>
  <w:style w:type="character" w:customStyle="1" w:styleId="af4">
    <w:name w:val="コメント文字列 (文字)"/>
    <w:basedOn w:val="a2"/>
    <w:link w:val="af3"/>
    <w:uiPriority w:val="99"/>
    <w:qFormat/>
    <w:rsid w:val="00A85654"/>
    <w:rPr>
      <w:rFonts w:ascii="Times New Roman" w:hAnsi="Times New Roman"/>
      <w:lang w:val="en-GB" w:eastAsia="en-US"/>
    </w:rPr>
  </w:style>
  <w:style w:type="character" w:customStyle="1" w:styleId="af7">
    <w:name w:val="吹き出し (文字)"/>
    <w:basedOn w:val="a2"/>
    <w:link w:val="af6"/>
    <w:qFormat/>
    <w:rsid w:val="00A85654"/>
    <w:rPr>
      <w:rFonts w:ascii="Tahoma" w:hAnsi="Tahoma" w:cs="Tahoma"/>
      <w:sz w:val="16"/>
      <w:szCs w:val="16"/>
      <w:lang w:val="en-GB" w:eastAsia="en-US"/>
    </w:rPr>
  </w:style>
  <w:style w:type="character" w:customStyle="1" w:styleId="afb">
    <w:name w:val="コメント内容 (文字)"/>
    <w:basedOn w:val="af4"/>
    <w:qFormat/>
    <w:rsid w:val="00A85654"/>
    <w:rPr>
      <w:rFonts w:ascii="Times New Roman" w:hAnsi="Times New Roman"/>
      <w:b/>
      <w:bCs/>
      <w:lang w:val="en-GB" w:eastAsia="en-US"/>
    </w:rPr>
  </w:style>
  <w:style w:type="character" w:customStyle="1" w:styleId="afa">
    <w:name w:val="見出しマップ (文字)"/>
    <w:basedOn w:val="a2"/>
    <w:link w:val="af9"/>
    <w:qFormat/>
    <w:rsid w:val="00A85654"/>
    <w:rPr>
      <w:rFonts w:ascii="Tahoma" w:hAnsi="Tahoma" w:cs="Tahoma"/>
      <w:shd w:val="clear" w:color="auto" w:fill="000080"/>
      <w:lang w:val="en-GB" w:eastAsia="en-US"/>
    </w:rPr>
  </w:style>
  <w:style w:type="character" w:customStyle="1" w:styleId="TACCar">
    <w:name w:val="TAC Car"/>
    <w:link w:val="TAC"/>
    <w:qFormat/>
    <w:rsid w:val="00A85654"/>
    <w:rPr>
      <w:rFonts w:ascii="Arial" w:hAnsi="Arial"/>
      <w:sz w:val="18"/>
      <w:lang w:val="en-GB" w:eastAsia="en-US"/>
    </w:rPr>
  </w:style>
  <w:style w:type="character" w:customStyle="1" w:styleId="TAHCar">
    <w:name w:val="TAH Car"/>
    <w:link w:val="TAH"/>
    <w:qFormat/>
    <w:rsid w:val="00A85654"/>
    <w:rPr>
      <w:rFonts w:ascii="Arial" w:hAnsi="Arial"/>
      <w:b/>
      <w:sz w:val="18"/>
      <w:lang w:val="en-GB" w:eastAsia="en-US"/>
    </w:rPr>
  </w:style>
  <w:style w:type="character" w:customStyle="1" w:styleId="THChar">
    <w:name w:val="TH Char"/>
    <w:link w:val="TH"/>
    <w:qFormat/>
    <w:rsid w:val="00A85654"/>
    <w:rPr>
      <w:rFonts w:ascii="Arial" w:hAnsi="Arial"/>
      <w:b/>
      <w:lang w:val="en-GB" w:eastAsia="en-US"/>
    </w:rPr>
  </w:style>
  <w:style w:type="character" w:customStyle="1" w:styleId="TANChar">
    <w:name w:val="TAN Char"/>
    <w:link w:val="TAN"/>
    <w:qFormat/>
    <w:rsid w:val="00A85654"/>
    <w:rPr>
      <w:rFonts w:ascii="Arial" w:hAnsi="Arial"/>
      <w:sz w:val="18"/>
      <w:lang w:val="en-GB" w:eastAsia="en-US"/>
    </w:rPr>
  </w:style>
  <w:style w:type="paragraph" w:customStyle="1" w:styleId="TAJ">
    <w:name w:val="TAJ"/>
    <w:basedOn w:val="TH"/>
    <w:qFormat/>
    <w:rsid w:val="00A85654"/>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A85654"/>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A85654"/>
    <w:rPr>
      <w:rFonts w:ascii="Times New Roman" w:hAnsi="Times New Roman"/>
      <w:lang w:val="en-GB" w:eastAsia="en-US"/>
    </w:rPr>
  </w:style>
  <w:style w:type="character" w:customStyle="1" w:styleId="EXCar">
    <w:name w:val="EX Car"/>
    <w:link w:val="EX"/>
    <w:qFormat/>
    <w:locked/>
    <w:rsid w:val="00A85654"/>
    <w:rPr>
      <w:rFonts w:ascii="Times New Roman" w:hAnsi="Times New Roman"/>
      <w:lang w:val="en-GB" w:eastAsia="en-US"/>
    </w:rPr>
  </w:style>
  <w:style w:type="character" w:customStyle="1" w:styleId="H6Char">
    <w:name w:val="H6 Char"/>
    <w:link w:val="H6"/>
    <w:qFormat/>
    <w:rsid w:val="00A85654"/>
    <w:rPr>
      <w:rFonts w:ascii="Arial" w:hAnsi="Arial"/>
      <w:lang w:val="en-GB" w:eastAsia="en-US"/>
    </w:rPr>
  </w:style>
  <w:style w:type="character" w:customStyle="1" w:styleId="NOChar">
    <w:name w:val="NO Char"/>
    <w:link w:val="NO"/>
    <w:qFormat/>
    <w:rsid w:val="00A85654"/>
    <w:rPr>
      <w:rFonts w:ascii="Times New Roman" w:hAnsi="Times New Roman"/>
      <w:lang w:val="en-GB" w:eastAsia="en-US"/>
    </w:rPr>
  </w:style>
  <w:style w:type="paragraph" w:styleId="Web">
    <w:name w:val="Normal (Web)"/>
    <w:basedOn w:val="a1"/>
    <w:unhideWhenUsed/>
    <w:qFormat/>
    <w:rsid w:val="00A8565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A85654"/>
    <w:rPr>
      <w:rFonts w:ascii="Arial" w:hAnsi="Arial"/>
      <w:sz w:val="18"/>
      <w:lang w:val="en-GB" w:eastAsia="en-US"/>
    </w:rPr>
  </w:style>
  <w:style w:type="character" w:customStyle="1" w:styleId="TALCar">
    <w:name w:val="TAL Car"/>
    <w:qFormat/>
    <w:locked/>
    <w:rsid w:val="00A85654"/>
    <w:rPr>
      <w:rFonts w:ascii="Arial" w:hAnsi="Arial" w:cs="Arial"/>
    </w:rPr>
  </w:style>
  <w:style w:type="character" w:customStyle="1" w:styleId="EditorsNoteCarCar">
    <w:name w:val="Editor's Note Car Car"/>
    <w:link w:val="EditorsNote"/>
    <w:qFormat/>
    <w:rsid w:val="00A85654"/>
    <w:rPr>
      <w:rFonts w:ascii="Times New Roman" w:hAnsi="Times New Roman"/>
      <w:color w:val="FF0000"/>
      <w:lang w:val="en-GB" w:eastAsia="en-US"/>
    </w:rPr>
  </w:style>
  <w:style w:type="paragraph" w:styleId="afc">
    <w:name w:val="Revision"/>
    <w:hidden/>
    <w:uiPriority w:val="99"/>
    <w:qFormat/>
    <w:rsid w:val="00A85654"/>
    <w:rPr>
      <w:rFonts w:ascii="Times New Roman" w:hAnsi="Times New Roman"/>
      <w:lang w:val="en-GB" w:eastAsia="en-US"/>
    </w:rPr>
  </w:style>
  <w:style w:type="character" w:customStyle="1" w:styleId="TAL0">
    <w:name w:val="TAL (文字)"/>
    <w:qFormat/>
    <w:rsid w:val="00A85654"/>
    <w:rPr>
      <w:rFonts w:ascii="Arial" w:hAnsi="Arial"/>
      <w:sz w:val="18"/>
      <w:lang w:eastAsia="en-US"/>
    </w:rPr>
  </w:style>
  <w:style w:type="character" w:customStyle="1" w:styleId="TACChar">
    <w:name w:val="TAC Char"/>
    <w:qFormat/>
    <w:rsid w:val="00A85654"/>
    <w:rPr>
      <w:rFonts w:ascii="Arial" w:hAnsi="Arial"/>
      <w:sz w:val="18"/>
      <w:lang w:eastAsia="en-US"/>
    </w:rPr>
  </w:style>
  <w:style w:type="character" w:customStyle="1" w:styleId="EQChar">
    <w:name w:val="EQ Char"/>
    <w:link w:val="EQ"/>
    <w:qFormat/>
    <w:locked/>
    <w:rsid w:val="00A85654"/>
    <w:rPr>
      <w:rFonts w:ascii="Times New Roman" w:hAnsi="Times New Roman"/>
      <w:noProof/>
      <w:lang w:val="en-GB" w:eastAsia="en-US"/>
    </w:rPr>
  </w:style>
  <w:style w:type="character" w:customStyle="1" w:styleId="BodyTextIndent2Char2">
    <w:name w:val="Body Text Indent 2 Char2"/>
    <w:qFormat/>
    <w:rsid w:val="00A85654"/>
    <w:rPr>
      <w:rFonts w:ascii="Arial" w:eastAsia="ＭＳ 明朝" w:hAnsi="Arial" w:cs="Arial"/>
      <w:lang w:val="en-GB" w:eastAsia="ja-JP" w:bidi="ar-SA"/>
    </w:rPr>
  </w:style>
  <w:style w:type="paragraph" w:customStyle="1" w:styleId="xl85">
    <w:name w:val="xl85"/>
    <w:basedOn w:val="a1"/>
    <w:qFormat/>
    <w:rsid w:val="00A8565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85654"/>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A85654"/>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A85654"/>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A85654"/>
    <w:rPr>
      <w:rFonts w:ascii="Calibri Light" w:eastAsia="Times New Roman" w:hAnsi="Calibri Light" w:cs="Times New Roman"/>
      <w:color w:val="2F5496"/>
      <w:lang w:eastAsia="en-US"/>
    </w:rPr>
  </w:style>
  <w:style w:type="paragraph" w:customStyle="1" w:styleId="msonormal0">
    <w:name w:val="msonormal"/>
    <w:basedOn w:val="a1"/>
    <w:qFormat/>
    <w:rsid w:val="00A85654"/>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A85654"/>
    <w:rPr>
      <w:lang w:eastAsia="en-US"/>
    </w:rPr>
  </w:style>
  <w:style w:type="character" w:customStyle="1" w:styleId="29">
    <w:name w:val="コメント内容 (文字)2"/>
    <w:link w:val="af8"/>
    <w:qFormat/>
    <w:rsid w:val="00A85654"/>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A85654"/>
    <w:pPr>
      <w:autoSpaceDN w:val="0"/>
    </w:pPr>
    <w:rPr>
      <w:rFonts w:eastAsia="SimSun" w:cs="Symbol"/>
      <w:color w:val="FF0000"/>
    </w:rPr>
  </w:style>
  <w:style w:type="character" w:customStyle="1" w:styleId="B1Char1">
    <w:name w:val="B1 Char1"/>
    <w:qFormat/>
    <w:rsid w:val="00A85654"/>
    <w:rPr>
      <w:rFonts w:ascii="Times New Roman" w:hAnsi="Times New Roman" w:cs="Times New Roman" w:hint="default"/>
      <w:lang w:val="en-GB"/>
    </w:rPr>
  </w:style>
  <w:style w:type="character" w:customStyle="1" w:styleId="EXChar">
    <w:name w:val="EX Char"/>
    <w:qFormat/>
    <w:rsid w:val="00A85654"/>
    <w:rPr>
      <w:rFonts w:ascii="Times New Roman" w:hAnsi="Times New Roman"/>
      <w:lang w:val="en-GB" w:eastAsia="en-US"/>
    </w:rPr>
  </w:style>
  <w:style w:type="paragraph" w:customStyle="1" w:styleId="14">
    <w:name w:val="正文1"/>
    <w:qFormat/>
    <w:rsid w:val="00A85654"/>
    <w:pPr>
      <w:jc w:val="both"/>
    </w:pPr>
    <w:rPr>
      <w:rFonts w:ascii="Times New Roman" w:eastAsia="SimSun" w:hAnsi="Times New Roman"/>
      <w:kern w:val="2"/>
      <w:sz w:val="21"/>
      <w:szCs w:val="21"/>
      <w:lang w:val="en-US" w:eastAsia="zh-CN"/>
    </w:rPr>
  </w:style>
  <w:style w:type="character" w:customStyle="1" w:styleId="B2Char1">
    <w:name w:val="B2 Char1"/>
    <w:link w:val="B2"/>
    <w:rsid w:val="00A85654"/>
    <w:rPr>
      <w:rFonts w:ascii="Times New Roman" w:hAnsi="Times New Roman"/>
      <w:lang w:val="en-GB" w:eastAsia="en-US"/>
    </w:rPr>
  </w:style>
  <w:style w:type="table" w:styleId="afd">
    <w:name w:val="Table Grid"/>
    <w:aliases w:val="SGS Table Basic 1"/>
    <w:basedOn w:val="a3"/>
    <w:uiPriority w:val="39"/>
    <w:qFormat/>
    <w:rsid w:val="00A856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A85654"/>
    <w:rPr>
      <w:rFonts w:ascii="Courier New" w:hAnsi="Courier New"/>
      <w:noProof/>
      <w:sz w:val="16"/>
      <w:lang w:val="en-GB" w:eastAsia="en-US"/>
    </w:rPr>
  </w:style>
  <w:style w:type="character" w:customStyle="1" w:styleId="B1Zchn">
    <w:name w:val="B1 Zchn"/>
    <w:qFormat/>
    <w:locked/>
    <w:rsid w:val="00A85654"/>
    <w:rPr>
      <w:rFonts w:ascii="Times New Roman" w:hAnsi="Times New Roman"/>
      <w:lang w:val="en-GB"/>
    </w:rPr>
  </w:style>
  <w:style w:type="character" w:customStyle="1" w:styleId="EditorsNoteChar">
    <w:name w:val="Editor's Note Char"/>
    <w:qFormat/>
    <w:rsid w:val="00A85654"/>
    <w:rPr>
      <w:color w:val="FF0000"/>
    </w:rPr>
  </w:style>
  <w:style w:type="character" w:customStyle="1" w:styleId="B4Char">
    <w:name w:val="B4 Char"/>
    <w:link w:val="B4"/>
    <w:qFormat/>
    <w:rsid w:val="00A85654"/>
    <w:rPr>
      <w:rFonts w:ascii="Times New Roman" w:hAnsi="Times New Roman"/>
      <w:lang w:val="en-GB" w:eastAsia="en-US"/>
    </w:rPr>
  </w:style>
  <w:style w:type="character" w:customStyle="1" w:styleId="B2Char">
    <w:name w:val="B2 Char"/>
    <w:qFormat/>
    <w:rsid w:val="00A85654"/>
    <w:rPr>
      <w:rFonts w:ascii="Times New Roman" w:hAnsi="Times New Roman"/>
      <w:lang w:val="en-GB"/>
    </w:rPr>
  </w:style>
  <w:style w:type="character" w:customStyle="1" w:styleId="NOZchn">
    <w:name w:val="NO Zchn"/>
    <w:qFormat/>
    <w:rsid w:val="00A85654"/>
    <w:rPr>
      <w:rFonts w:ascii="Times New Roman" w:hAnsi="Times New Roman"/>
      <w:lang w:val="en-GB"/>
    </w:rPr>
  </w:style>
  <w:style w:type="character" w:customStyle="1" w:styleId="ENChar">
    <w:name w:val="EN Char"/>
    <w:rsid w:val="00A85654"/>
    <w:rPr>
      <w:rFonts w:ascii="Times New Roman" w:hAnsi="Times New Roman"/>
      <w:color w:val="FF0000"/>
      <w:lang w:val="en-US" w:eastAsia="en-US"/>
    </w:rPr>
  </w:style>
  <w:style w:type="character" w:customStyle="1" w:styleId="B3Char">
    <w:name w:val="B3 Char"/>
    <w:link w:val="B3"/>
    <w:qFormat/>
    <w:rsid w:val="00A85654"/>
    <w:rPr>
      <w:rFonts w:ascii="Times New Roman" w:hAnsi="Times New Roman"/>
      <w:lang w:val="en-GB" w:eastAsia="en-US"/>
    </w:rPr>
  </w:style>
  <w:style w:type="character" w:customStyle="1" w:styleId="TFChar">
    <w:name w:val="TF Char"/>
    <w:link w:val="TF"/>
    <w:qFormat/>
    <w:rsid w:val="00A85654"/>
    <w:rPr>
      <w:rFonts w:ascii="Arial" w:hAnsi="Arial"/>
      <w:b/>
      <w:lang w:val="en-GB" w:eastAsia="en-US"/>
    </w:rPr>
  </w:style>
  <w:style w:type="character" w:styleId="afe">
    <w:name w:val="page number"/>
    <w:qFormat/>
    <w:rsid w:val="00A85654"/>
  </w:style>
  <w:style w:type="character" w:customStyle="1" w:styleId="THC">
    <w:name w:val="TH C"/>
    <w:rsid w:val="00A85654"/>
    <w:rPr>
      <w:rFonts w:ascii="Arial" w:eastAsia="ＭＳ 明朝" w:hAnsi="Arial" w:cs="Arial"/>
      <w:b/>
      <w:bCs/>
      <w:lang w:val="en-GB" w:eastAsia="ja-JP"/>
    </w:rPr>
  </w:style>
  <w:style w:type="character" w:customStyle="1" w:styleId="TALZchn">
    <w:name w:val="TAL Zchn"/>
    <w:rsid w:val="00A85654"/>
    <w:rPr>
      <w:rFonts w:ascii="Arial" w:hAnsi="Arial"/>
      <w:sz w:val="18"/>
      <w:lang w:val="en-GB" w:eastAsia="en-US" w:bidi="ar-SA"/>
    </w:rPr>
  </w:style>
  <w:style w:type="character" w:customStyle="1" w:styleId="Heading4C">
    <w:name w:val="Heading 4 C"/>
    <w:rsid w:val="00A85654"/>
    <w:rPr>
      <w:rFonts w:ascii="Arial" w:hAnsi="Arial"/>
      <w:sz w:val="24"/>
      <w:szCs w:val="28"/>
      <w:lang w:val="en-GB" w:eastAsia="en-US" w:bidi="ar-SA"/>
    </w:rPr>
  </w:style>
  <w:style w:type="character" w:customStyle="1" w:styleId="H6C">
    <w:name w:val="H6 C"/>
    <w:rsid w:val="00A85654"/>
    <w:rPr>
      <w:rFonts w:ascii="Arial" w:hAnsi="Arial"/>
      <w:sz w:val="22"/>
      <w:lang w:val="en-GB" w:eastAsia="ja-JP" w:bidi="ar-SA"/>
    </w:rPr>
  </w:style>
  <w:style w:type="character" w:customStyle="1" w:styleId="h51">
    <w:name w:val="h5 1"/>
    <w:rsid w:val="00A85654"/>
    <w:rPr>
      <w:rFonts w:ascii="Arial" w:eastAsia="ＭＳ 明朝" w:hAnsi="Arial"/>
      <w:sz w:val="22"/>
      <w:lang w:val="en-GB" w:eastAsia="en-US" w:bidi="ar-SA"/>
    </w:rPr>
  </w:style>
  <w:style w:type="paragraph" w:customStyle="1" w:styleId="TALCharChar">
    <w:name w:val="TAL Char Char"/>
    <w:basedOn w:val="a1"/>
    <w:link w:val="TALCharCharChar"/>
    <w:qFormat/>
    <w:rsid w:val="00A85654"/>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654"/>
    <w:rPr>
      <w:rFonts w:ascii="Arial" w:hAnsi="Arial"/>
      <w:sz w:val="18"/>
      <w:lang w:val="en-GB" w:eastAsia="ja-JP"/>
    </w:rPr>
  </w:style>
  <w:style w:type="paragraph" w:customStyle="1" w:styleId="Note">
    <w:name w:val="Note"/>
    <w:basedOn w:val="a1"/>
    <w:qFormat/>
    <w:rsid w:val="00A85654"/>
    <w:pPr>
      <w:overflowPunct w:val="0"/>
      <w:autoSpaceDE w:val="0"/>
      <w:autoSpaceDN w:val="0"/>
      <w:adjustRightInd w:val="0"/>
      <w:ind w:left="568" w:hanging="284"/>
      <w:textAlignment w:val="baseline"/>
    </w:pPr>
    <w:rPr>
      <w:lang w:eastAsia="en-GB"/>
    </w:rPr>
  </w:style>
  <w:style w:type="paragraph" w:customStyle="1" w:styleId="910">
    <w:name w:val="目录 91"/>
    <w:basedOn w:val="81"/>
    <w:qFormat/>
    <w:rsid w:val="00A85654"/>
    <w:pPr>
      <w:overflowPunct w:val="0"/>
      <w:autoSpaceDE w:val="0"/>
      <w:autoSpaceDN w:val="0"/>
      <w:adjustRightInd w:val="0"/>
      <w:ind w:left="1418" w:hanging="1418"/>
      <w:textAlignment w:val="baseline"/>
    </w:pPr>
    <w:rPr>
      <w:lang w:val="en-US" w:eastAsia="en-GB"/>
    </w:rPr>
  </w:style>
  <w:style w:type="paragraph" w:customStyle="1" w:styleId="HE">
    <w:name w:val="HE"/>
    <w:basedOn w:val="a1"/>
    <w:qFormat/>
    <w:rsid w:val="00A85654"/>
    <w:pPr>
      <w:overflowPunct w:val="0"/>
      <w:autoSpaceDE w:val="0"/>
      <w:autoSpaceDN w:val="0"/>
      <w:adjustRightInd w:val="0"/>
      <w:spacing w:after="0"/>
      <w:textAlignment w:val="baseline"/>
    </w:pPr>
    <w:rPr>
      <w:b/>
      <w:lang w:eastAsia="en-GB"/>
    </w:rPr>
  </w:style>
  <w:style w:type="paragraph" w:customStyle="1" w:styleId="HO">
    <w:name w:val="HO"/>
    <w:basedOn w:val="a1"/>
    <w:qFormat/>
    <w:rsid w:val="00A85654"/>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A85654"/>
    <w:pPr>
      <w:overflowPunct w:val="0"/>
      <w:autoSpaceDE w:val="0"/>
      <w:autoSpaceDN w:val="0"/>
      <w:adjustRightInd w:val="0"/>
      <w:spacing w:after="0"/>
      <w:jc w:val="both"/>
      <w:textAlignment w:val="baseline"/>
    </w:pPr>
    <w:rPr>
      <w:lang w:eastAsia="en-GB"/>
    </w:rPr>
  </w:style>
  <w:style w:type="paragraph" w:customStyle="1" w:styleId="ZK">
    <w:name w:val="ZK"/>
    <w:qFormat/>
    <w:rsid w:val="00A85654"/>
    <w:pPr>
      <w:spacing w:after="240" w:line="240" w:lineRule="atLeast"/>
      <w:ind w:left="1191" w:right="113" w:hanging="1191"/>
    </w:pPr>
    <w:rPr>
      <w:rFonts w:ascii="Times New Roman" w:hAnsi="Times New Roman"/>
      <w:lang w:val="en-GB" w:eastAsia="en-US"/>
    </w:rPr>
  </w:style>
  <w:style w:type="paragraph" w:customStyle="1" w:styleId="ZC">
    <w:name w:val="ZC"/>
    <w:qFormat/>
    <w:rsid w:val="00A85654"/>
    <w:pPr>
      <w:spacing w:line="360" w:lineRule="atLeast"/>
      <w:jc w:val="center"/>
    </w:pPr>
    <w:rPr>
      <w:rFonts w:ascii="Times New Roman" w:hAnsi="Times New Roman"/>
      <w:lang w:val="en-GB" w:eastAsia="en-US"/>
    </w:rPr>
  </w:style>
  <w:style w:type="paragraph" w:styleId="54">
    <w:name w:val="List Number 5"/>
    <w:basedOn w:val="a1"/>
    <w:qFormat/>
    <w:rsid w:val="00A85654"/>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1"/>
    <w:qFormat/>
    <w:rsid w:val="00A85654"/>
    <w:pPr>
      <w:spacing w:before="120"/>
      <w:outlineLvl w:val="2"/>
    </w:pPr>
    <w:rPr>
      <w:sz w:val="28"/>
    </w:rPr>
  </w:style>
  <w:style w:type="paragraph" w:customStyle="1" w:styleId="Heading2Head2A2">
    <w:name w:val="Heading 2.Head2A.2"/>
    <w:basedOn w:val="10"/>
    <w:next w:val="a1"/>
    <w:qFormat/>
    <w:rsid w:val="00A8565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A85654"/>
    <w:pPr>
      <w:numPr>
        <w:numId w:val="3"/>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A85654"/>
    <w:pPr>
      <w:numPr>
        <w:numId w:val="2"/>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65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565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565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8565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5654"/>
    <w:rPr>
      <w:rFonts w:ascii="Arial" w:hAnsi="Arial"/>
      <w:sz w:val="24"/>
      <w:lang w:val="en-GB" w:eastAsia="ja-JP" w:bidi="ar-SA"/>
    </w:rPr>
  </w:style>
  <w:style w:type="paragraph" w:customStyle="1" w:styleId="Reference">
    <w:name w:val="Reference"/>
    <w:basedOn w:val="a1"/>
    <w:qFormat/>
    <w:rsid w:val="00A85654"/>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0"/>
    <w:next w:val="a1"/>
    <w:qFormat/>
    <w:rsid w:val="00A85654"/>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A85654"/>
    <w:rPr>
      <w:rFonts w:ascii="Arial" w:hAnsi="Arial"/>
      <w:b/>
      <w:i/>
      <w:noProof/>
      <w:sz w:val="18"/>
    </w:rPr>
  </w:style>
  <w:style w:type="paragraph" w:customStyle="1" w:styleId="CarCar5">
    <w:name w:val="Car Car5"/>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A85654"/>
    <w:rPr>
      <w:sz w:val="16"/>
      <w:lang w:val="en-GB"/>
    </w:rPr>
  </w:style>
  <w:style w:type="paragraph" w:styleId="aff">
    <w:name w:val="index heading"/>
    <w:basedOn w:val="a1"/>
    <w:next w:val="a1"/>
    <w:qFormat/>
    <w:rsid w:val="00A8565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A85654"/>
    <w:pPr>
      <w:overflowPunct w:val="0"/>
      <w:autoSpaceDE w:val="0"/>
      <w:autoSpaceDN w:val="0"/>
      <w:adjustRightInd w:val="0"/>
      <w:spacing w:before="120" w:after="120"/>
      <w:textAlignment w:val="baseline"/>
    </w:pPr>
    <w:rPr>
      <w:rFonts w:eastAsia="SimSun"/>
      <w:b/>
      <w:lang w:eastAsia="x-none"/>
    </w:rPr>
  </w:style>
  <w:style w:type="paragraph" w:styleId="aff2">
    <w:name w:val="Plain Text"/>
    <w:basedOn w:val="a1"/>
    <w:link w:val="aff3"/>
    <w:qFormat/>
    <w:rsid w:val="00A85654"/>
    <w:pPr>
      <w:overflowPunct w:val="0"/>
      <w:autoSpaceDE w:val="0"/>
      <w:autoSpaceDN w:val="0"/>
      <w:adjustRightInd w:val="0"/>
      <w:textAlignment w:val="baseline"/>
    </w:pPr>
    <w:rPr>
      <w:rFonts w:ascii="Courier New" w:eastAsia="SimSun" w:hAnsi="Courier New"/>
      <w:lang w:val="nb-NO" w:eastAsia="en-GB"/>
    </w:rPr>
  </w:style>
  <w:style w:type="character" w:customStyle="1" w:styleId="aff3">
    <w:name w:val="書式なし (文字)"/>
    <w:basedOn w:val="a2"/>
    <w:link w:val="aff2"/>
    <w:qFormat/>
    <w:rsid w:val="00A85654"/>
    <w:rPr>
      <w:rFonts w:ascii="Courier New" w:eastAsia="SimSu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A85654"/>
    <w:pPr>
      <w:overflowPunct w:val="0"/>
      <w:autoSpaceDE w:val="0"/>
      <w:autoSpaceDN w:val="0"/>
      <w:adjustRightInd w:val="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A85654"/>
    <w:rPr>
      <w:rFonts w:ascii="Times New Roman" w:eastAsia="SimSun" w:hAnsi="Times New Roman"/>
      <w:lang w:val="en-GB" w:eastAsia="en-GB"/>
    </w:rPr>
  </w:style>
  <w:style w:type="paragraph" w:customStyle="1" w:styleId="FL">
    <w:name w:val="FL"/>
    <w:basedOn w:val="a1"/>
    <w:qFormat/>
    <w:rsid w:val="00A8565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A8565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A85654"/>
    <w:rPr>
      <w:rFonts w:ascii="Courier New" w:eastAsia="Times New Roman" w:hAnsi="Courier New" w:cs="Courier New"/>
      <w:sz w:val="20"/>
      <w:szCs w:val="20"/>
    </w:rPr>
  </w:style>
  <w:style w:type="character" w:customStyle="1" w:styleId="B3Char2">
    <w:name w:val="B3 Char2"/>
    <w:qFormat/>
    <w:rsid w:val="00A85654"/>
    <w:rPr>
      <w:rFonts w:ascii="Times New Roman" w:hAnsi="Times New Roman"/>
      <w:lang w:val="en-GB"/>
    </w:rPr>
  </w:style>
  <w:style w:type="character" w:customStyle="1" w:styleId="B5Char">
    <w:name w:val="B5 Char"/>
    <w:link w:val="B5"/>
    <w:qFormat/>
    <w:rsid w:val="00A85654"/>
    <w:rPr>
      <w:rFonts w:ascii="Times New Roman" w:hAnsi="Times New Roman"/>
      <w:lang w:val="en-GB" w:eastAsia="en-US"/>
    </w:rPr>
  </w:style>
  <w:style w:type="paragraph" w:customStyle="1" w:styleId="Revision1">
    <w:name w:val="Revision1"/>
    <w:hidden/>
    <w:semiHidden/>
    <w:qFormat/>
    <w:rsid w:val="00A85654"/>
    <w:rPr>
      <w:rFonts w:ascii="Times New Roman" w:eastAsia="Batang" w:hAnsi="Times New Roman"/>
      <w:lang w:val="en-GB" w:eastAsia="en-US"/>
    </w:rPr>
  </w:style>
  <w:style w:type="character" w:customStyle="1" w:styleId="CharChar">
    <w:name w:val="Char Char"/>
    <w:rsid w:val="00A85654"/>
    <w:rPr>
      <w:rFonts w:ascii="Arial" w:hAnsi="Arial"/>
      <w:sz w:val="28"/>
      <w:lang w:val="en-GB" w:eastAsia="en-US"/>
    </w:rPr>
  </w:style>
  <w:style w:type="character" w:customStyle="1" w:styleId="CharChar9">
    <w:name w:val="Char Char9"/>
    <w:qFormat/>
    <w:rsid w:val="00A85654"/>
    <w:rPr>
      <w:rFonts w:ascii="Arial" w:eastAsia="ＭＳ 明朝" w:hAnsi="Arial" w:cs="CG Times (WN)"/>
      <w:kern w:val="0"/>
      <w:sz w:val="22"/>
      <w:szCs w:val="20"/>
      <w:lang w:val="en-GB" w:eastAsia="ar-SA"/>
    </w:rPr>
  </w:style>
  <w:style w:type="character" w:customStyle="1" w:styleId="CharChar3">
    <w:name w:val="Char Char3"/>
    <w:rsid w:val="00A85654"/>
    <w:rPr>
      <w:rFonts w:ascii="Arial" w:hAnsi="Arial"/>
      <w:sz w:val="22"/>
      <w:lang w:val="en-GB" w:eastAsia="en-US" w:bidi="ar-SA"/>
    </w:rPr>
  </w:style>
  <w:style w:type="paragraph" w:customStyle="1" w:styleId="15">
    <w:name w:val="无间隔1"/>
    <w:qFormat/>
    <w:rsid w:val="00A85654"/>
    <w:rPr>
      <w:rFonts w:ascii="Times New Roman" w:eastAsia="SimSun" w:hAnsi="Times New Roman"/>
      <w:lang w:val="en-GB" w:eastAsia="en-US"/>
    </w:rPr>
  </w:style>
  <w:style w:type="paragraph" w:customStyle="1" w:styleId="Arial">
    <w:name w:val="Arial"/>
    <w:basedOn w:val="a1"/>
    <w:qFormat/>
    <w:rsid w:val="00A85654"/>
    <w:pPr>
      <w:tabs>
        <w:tab w:val="right" w:pos="9639"/>
      </w:tabs>
    </w:pPr>
    <w:rPr>
      <w:rFonts w:eastAsia="Batang"/>
      <w:b/>
      <w:bCs/>
      <w:lang w:val="fr-FR" w:eastAsia="en-GB"/>
    </w:rPr>
  </w:style>
  <w:style w:type="paragraph" w:customStyle="1" w:styleId="16">
    <w:name w:val="修订1"/>
    <w:hidden/>
    <w:semiHidden/>
    <w:qFormat/>
    <w:rsid w:val="00A85654"/>
    <w:rPr>
      <w:rFonts w:ascii="Times New Roman" w:eastAsia="Batang" w:hAnsi="Times New Roman"/>
      <w:lang w:val="en-GB" w:eastAsia="en-US"/>
    </w:rPr>
  </w:style>
  <w:style w:type="character" w:customStyle="1" w:styleId="CharChar4">
    <w:name w:val="Char Char4"/>
    <w:qFormat/>
    <w:rsid w:val="00A85654"/>
    <w:rPr>
      <w:rFonts w:ascii="Arial" w:hAnsi="Arial"/>
      <w:sz w:val="24"/>
      <w:lang w:val="en-GB" w:eastAsia="en-US" w:bidi="ar-SA"/>
    </w:rPr>
  </w:style>
  <w:style w:type="character" w:customStyle="1" w:styleId="CharChar2">
    <w:name w:val="Char Char2"/>
    <w:rsid w:val="00A85654"/>
    <w:rPr>
      <w:rFonts w:ascii="Arial" w:hAnsi="Arial"/>
      <w:lang w:val="en-GB" w:eastAsia="en-US" w:bidi="ar-SA"/>
    </w:rPr>
  </w:style>
  <w:style w:type="character" w:customStyle="1" w:styleId="CharChar5">
    <w:name w:val="Char Char5"/>
    <w:rsid w:val="00A85654"/>
    <w:rPr>
      <w:rFonts w:ascii="Arial" w:hAnsi="Arial"/>
      <w:sz w:val="28"/>
      <w:lang w:val="en-GB" w:eastAsia="en-US" w:bidi="ar-SA"/>
    </w:rPr>
  </w:style>
  <w:style w:type="paragraph" w:customStyle="1" w:styleId="StyleTAC">
    <w:name w:val="Style TAC +"/>
    <w:basedOn w:val="TAC"/>
    <w:next w:val="TAC"/>
    <w:link w:val="StyleTACChar"/>
    <w:autoRedefine/>
    <w:qFormat/>
    <w:rsid w:val="00A85654"/>
    <w:rPr>
      <w:rFonts w:eastAsia="SimSun"/>
      <w:kern w:val="2"/>
      <w:lang w:eastAsia="ko-KR"/>
    </w:rPr>
  </w:style>
  <w:style w:type="character" w:customStyle="1" w:styleId="StyleTACChar">
    <w:name w:val="Style TAC + Char"/>
    <w:link w:val="StyleTAC"/>
    <w:qFormat/>
    <w:rsid w:val="00A85654"/>
    <w:rPr>
      <w:rFonts w:ascii="Arial" w:eastAsia="SimSun" w:hAnsi="Arial"/>
      <w:kern w:val="2"/>
      <w:sz w:val="18"/>
      <w:lang w:val="en-GB" w:eastAsia="ko-KR"/>
    </w:rPr>
  </w:style>
  <w:style w:type="paragraph" w:customStyle="1" w:styleId="45">
    <w:name w:val="(文字) (文字)4"/>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A85654"/>
    <w:rPr>
      <w:rFonts w:ascii="Times New Roman" w:hAnsi="Times New Roman"/>
      <w:lang w:val="en-GB" w:eastAsia="en-US"/>
    </w:rPr>
  </w:style>
  <w:style w:type="paragraph" w:customStyle="1" w:styleId="CarCar">
    <w:name w:val="Car Car"/>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A85654"/>
    <w:rPr>
      <w:rFonts w:ascii="Arial" w:eastAsia="SimSun" w:hAnsi="Arial"/>
      <w:b/>
      <w:sz w:val="22"/>
      <w:lang w:val="en-US" w:eastAsia="en-US"/>
    </w:rPr>
  </w:style>
  <w:style w:type="paragraph" w:customStyle="1" w:styleId="B6">
    <w:name w:val="B6"/>
    <w:basedOn w:val="B5"/>
    <w:link w:val="B6Char"/>
    <w:qFormat/>
    <w:rsid w:val="00A85654"/>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A85654"/>
    <w:rPr>
      <w:rFonts w:ascii="Times New Roman" w:eastAsia="SimSun" w:hAnsi="Times New Roman"/>
      <w:lang w:val="en-GB" w:eastAsia="en-GB"/>
    </w:rPr>
  </w:style>
  <w:style w:type="paragraph" w:customStyle="1" w:styleId="B10">
    <w:name w:val="B1+"/>
    <w:basedOn w:val="B1"/>
    <w:link w:val="B1Car"/>
    <w:qFormat/>
    <w:rsid w:val="00A8565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A8565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A8565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A8565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85654"/>
    <w:rPr>
      <w:rFonts w:ascii="Arial" w:eastAsia="SimSun" w:hAnsi="Arial"/>
      <w:sz w:val="32"/>
      <w:lang w:val="en-GB" w:eastAsia="en-US" w:bidi="ar-SA"/>
    </w:rPr>
  </w:style>
  <w:style w:type="character" w:customStyle="1" w:styleId="CharChar16">
    <w:name w:val="Char Char16"/>
    <w:rsid w:val="00A85654"/>
    <w:rPr>
      <w:rFonts w:ascii="Arial" w:eastAsia="SimSun" w:hAnsi="Arial"/>
      <w:lang w:val="en-GB" w:eastAsia="en-US" w:bidi="ar-SA"/>
    </w:rPr>
  </w:style>
  <w:style w:type="character" w:customStyle="1" w:styleId="CharChar14">
    <w:name w:val="Char Char14"/>
    <w:rsid w:val="00A85654"/>
    <w:rPr>
      <w:rFonts w:ascii="Arial" w:eastAsia="SimSun" w:hAnsi="Arial"/>
      <w:sz w:val="36"/>
      <w:lang w:val="en-GB" w:eastAsia="en-US" w:bidi="ar-SA"/>
    </w:rPr>
  </w:style>
  <w:style w:type="paragraph" w:customStyle="1" w:styleId="Copyright">
    <w:name w:val="Copyright"/>
    <w:basedOn w:val="a1"/>
    <w:qFormat/>
    <w:rsid w:val="00A8565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A85654"/>
    <w:rPr>
      <w:rFonts w:ascii="Times New Roman" w:hAnsi="Times New Roman"/>
      <w:lang w:val="en-GB" w:eastAsia="en-US"/>
    </w:rPr>
  </w:style>
  <w:style w:type="paragraph" w:customStyle="1" w:styleId="CarCar1CharCharCarCar">
    <w:name w:val="Car Car1 Char Char Car Car"/>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A85654"/>
    <w:rPr>
      <w:rFonts w:eastAsia="SimSun"/>
      <w:i/>
      <w:iCs/>
      <w:lang w:eastAsia="en-GB"/>
    </w:rPr>
  </w:style>
  <w:style w:type="character" w:customStyle="1" w:styleId="B1LatinItaliqueCar">
    <w:name w:val="B1 + (Latin) Italique Car"/>
    <w:link w:val="B1LatinItalique"/>
    <w:rsid w:val="00A85654"/>
    <w:rPr>
      <w:rFonts w:ascii="Times New Roman" w:eastAsia="SimSun" w:hAnsi="Times New Roman"/>
      <w:i/>
      <w:iCs/>
      <w:lang w:val="en-GB" w:eastAsia="en-GB"/>
    </w:rPr>
  </w:style>
  <w:style w:type="paragraph" w:customStyle="1" w:styleId="FooterCentred">
    <w:name w:val="FooterCentred"/>
    <w:basedOn w:val="af"/>
    <w:qFormat/>
    <w:rsid w:val="00A8565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1"/>
    <w:qFormat/>
    <w:rsid w:val="00A85654"/>
    <w:pPr>
      <w:tabs>
        <w:tab w:val="left" w:pos="360"/>
      </w:tabs>
      <w:overflowPunct w:val="0"/>
      <w:autoSpaceDE w:val="0"/>
      <w:autoSpaceDN w:val="0"/>
      <w:adjustRightInd w:val="0"/>
      <w:ind w:left="360" w:hanging="360"/>
      <w:textAlignment w:val="baseline"/>
    </w:pPr>
    <w:rPr>
      <w:rFonts w:eastAsia="SimSun"/>
      <w:lang w:eastAsia="en-GB"/>
    </w:rPr>
  </w:style>
  <w:style w:type="paragraph" w:styleId="aff6">
    <w:name w:val="Note Heading"/>
    <w:basedOn w:val="a1"/>
    <w:next w:val="a1"/>
    <w:link w:val="aff7"/>
    <w:qFormat/>
    <w:rsid w:val="00A85654"/>
    <w:pPr>
      <w:overflowPunct w:val="0"/>
      <w:autoSpaceDE w:val="0"/>
      <w:autoSpaceDN w:val="0"/>
      <w:adjustRightInd w:val="0"/>
      <w:textAlignment w:val="baseline"/>
    </w:pPr>
    <w:rPr>
      <w:lang w:eastAsia="x-none"/>
    </w:rPr>
  </w:style>
  <w:style w:type="character" w:customStyle="1" w:styleId="aff7">
    <w:name w:val="記 (文字)"/>
    <w:basedOn w:val="a2"/>
    <w:link w:val="aff6"/>
    <w:qFormat/>
    <w:rsid w:val="00A85654"/>
    <w:rPr>
      <w:rFonts w:ascii="Times New Roman" w:hAnsi="Times New Roman"/>
      <w:lang w:val="en-GB" w:eastAsia="x-none"/>
    </w:rPr>
  </w:style>
  <w:style w:type="character" w:customStyle="1" w:styleId="CharChar25">
    <w:name w:val="Char Char25"/>
    <w:rsid w:val="00A85654"/>
    <w:rPr>
      <w:rFonts w:ascii="Arial" w:hAnsi="Arial"/>
      <w:lang w:val="en-GB" w:eastAsia="en-US"/>
    </w:rPr>
  </w:style>
  <w:style w:type="character" w:customStyle="1" w:styleId="CharChar24">
    <w:name w:val="Char Char24"/>
    <w:rsid w:val="00A85654"/>
    <w:rPr>
      <w:rFonts w:ascii="Arial" w:hAnsi="Arial"/>
      <w:sz w:val="36"/>
      <w:lang w:val="en-GB" w:eastAsia="en-US"/>
    </w:rPr>
  </w:style>
  <w:style w:type="character" w:customStyle="1" w:styleId="CharChar17">
    <w:name w:val="Char Char17"/>
    <w:rsid w:val="00A85654"/>
    <w:rPr>
      <w:rFonts w:ascii="Tahoma" w:hAnsi="Tahoma" w:cs="Tahoma"/>
      <w:shd w:val="clear" w:color="auto" w:fill="000080"/>
      <w:lang w:val="en-GB" w:eastAsia="en-US"/>
    </w:rPr>
  </w:style>
  <w:style w:type="character" w:customStyle="1" w:styleId="CharChar19">
    <w:name w:val="Char Char19"/>
    <w:rsid w:val="00A85654"/>
    <w:rPr>
      <w:rFonts w:ascii="Times New Roman" w:hAnsi="Times New Roman"/>
      <w:lang w:val="en-GB"/>
    </w:rPr>
  </w:style>
  <w:style w:type="character" w:customStyle="1" w:styleId="CharChar20">
    <w:name w:val="Char Char20"/>
    <w:rsid w:val="00A8565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654"/>
    <w:rPr>
      <w:rFonts w:ascii="Arial" w:hAnsi="Arial"/>
      <w:sz w:val="36"/>
      <w:lang w:val="en-GB" w:eastAsia="en-US" w:bidi="ar-SA"/>
    </w:rPr>
  </w:style>
  <w:style w:type="paragraph" w:customStyle="1" w:styleId="RecCCITT">
    <w:name w:val="Rec_CCITT_#"/>
    <w:basedOn w:val="a1"/>
    <w:qFormat/>
    <w:rsid w:val="00A85654"/>
    <w:pPr>
      <w:keepNext/>
      <w:keepLines/>
      <w:overflowPunct w:val="0"/>
      <w:autoSpaceDE w:val="0"/>
      <w:autoSpaceDN w:val="0"/>
      <w:adjustRightInd w:val="0"/>
      <w:textAlignment w:val="baseline"/>
    </w:pPr>
    <w:rPr>
      <w:b/>
      <w:lang w:eastAsia="ja-JP"/>
    </w:rPr>
  </w:style>
  <w:style w:type="paragraph" w:customStyle="1" w:styleId="aff8">
    <w:name w:val="수정"/>
    <w:hidden/>
    <w:semiHidden/>
    <w:qFormat/>
    <w:rsid w:val="00A85654"/>
    <w:rPr>
      <w:rFonts w:ascii="Times New Roman" w:eastAsia="Batang" w:hAnsi="Times New Roman"/>
      <w:lang w:val="en-GB" w:eastAsia="en-US"/>
    </w:rPr>
  </w:style>
  <w:style w:type="character" w:customStyle="1" w:styleId="CharChar30">
    <w:name w:val="Char Char30"/>
    <w:rsid w:val="00A85654"/>
    <w:rPr>
      <w:rFonts w:ascii="Arial" w:hAnsi="Arial"/>
      <w:lang w:val="en-GB" w:eastAsia="en-US"/>
    </w:rPr>
  </w:style>
  <w:style w:type="character" w:customStyle="1" w:styleId="CharChar29">
    <w:name w:val="Char Char29"/>
    <w:qFormat/>
    <w:rsid w:val="00A85654"/>
    <w:rPr>
      <w:rFonts w:ascii="Arial" w:hAnsi="Arial"/>
      <w:sz w:val="36"/>
      <w:lang w:val="en-GB" w:eastAsia="en-US"/>
    </w:rPr>
  </w:style>
  <w:style w:type="character" w:customStyle="1" w:styleId="CharChar26">
    <w:name w:val="Char Char26"/>
    <w:rsid w:val="00A85654"/>
    <w:rPr>
      <w:rFonts w:ascii="Times New Roman" w:hAnsi="Times New Roman"/>
      <w:lang w:val="en-GB" w:eastAsia="en-US"/>
    </w:rPr>
  </w:style>
  <w:style w:type="character" w:customStyle="1" w:styleId="CharChar28">
    <w:name w:val="Char Char28"/>
    <w:qFormat/>
    <w:rsid w:val="00A85654"/>
    <w:rPr>
      <w:rFonts w:ascii="Arial" w:hAnsi="Arial"/>
      <w:sz w:val="36"/>
      <w:lang w:val="en-GB" w:eastAsia="en-US"/>
    </w:rPr>
  </w:style>
  <w:style w:type="character" w:customStyle="1" w:styleId="CharChar27">
    <w:name w:val="Char Char27"/>
    <w:rsid w:val="00A85654"/>
    <w:rPr>
      <w:rFonts w:ascii="Arial" w:hAnsi="Arial"/>
      <w:b/>
      <w:i/>
      <w:noProof/>
      <w:sz w:val="18"/>
      <w:lang w:val="en-GB" w:eastAsia="en-US"/>
    </w:rPr>
  </w:style>
  <w:style w:type="paragraph" w:customStyle="1" w:styleId="2a">
    <w:name w:val="无间隔2"/>
    <w:qFormat/>
    <w:rsid w:val="00A85654"/>
    <w:rPr>
      <w:rFonts w:ascii="Times New Roman" w:eastAsia="SimSun" w:hAnsi="Times New Roman"/>
      <w:lang w:val="en-GB" w:eastAsia="en-US"/>
    </w:rPr>
  </w:style>
  <w:style w:type="paragraph" w:customStyle="1" w:styleId="2b">
    <w:name w:val="修订2"/>
    <w:hidden/>
    <w:semiHidden/>
    <w:qFormat/>
    <w:rsid w:val="00A85654"/>
    <w:rPr>
      <w:rFonts w:ascii="Times New Roman" w:eastAsia="Batang" w:hAnsi="Times New Roman"/>
      <w:lang w:val="en-GB" w:eastAsia="en-US"/>
    </w:rPr>
  </w:style>
  <w:style w:type="paragraph" w:styleId="aff9">
    <w:name w:val="List Paragraph"/>
    <w:aliases w:val="- Bullets,목록 단락,?? ??,?????,????,Lista1,?? ?목록 단락 Char,¥ê¥¹¥È¶ÎÂä Char"/>
    <w:basedOn w:val="a1"/>
    <w:link w:val="affa"/>
    <w:uiPriority w:val="99"/>
    <w:qFormat/>
    <w:rsid w:val="00A8565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85654"/>
    <w:rPr>
      <w:rFonts w:ascii="Arial" w:hAnsi="Arial"/>
      <w:sz w:val="36"/>
      <w:lang w:val="en-GB"/>
    </w:rPr>
  </w:style>
  <w:style w:type="paragraph" w:customStyle="1" w:styleId="TableText">
    <w:name w:val="TableText"/>
    <w:basedOn w:val="affb"/>
    <w:qFormat/>
    <w:rsid w:val="00A85654"/>
  </w:style>
  <w:style w:type="paragraph" w:styleId="affb">
    <w:name w:val="Body Text Indent"/>
    <w:basedOn w:val="a1"/>
    <w:link w:val="affc"/>
    <w:qFormat/>
    <w:rsid w:val="00A85654"/>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c">
    <w:name w:val="本文インデント (文字)"/>
    <w:basedOn w:val="a2"/>
    <w:link w:val="affb"/>
    <w:qFormat/>
    <w:rsid w:val="00A85654"/>
    <w:rPr>
      <w:rFonts w:ascii="Times New Roman" w:eastAsia="SimSun" w:hAnsi="Times New Roman"/>
      <w:snapToGrid w:val="0"/>
      <w:kern w:val="2"/>
      <w:sz w:val="21"/>
      <w:lang w:val="en-GB" w:eastAsia="x-none"/>
    </w:rPr>
  </w:style>
  <w:style w:type="paragraph" w:styleId="2c">
    <w:name w:val="Body Text 2"/>
    <w:basedOn w:val="a1"/>
    <w:link w:val="2d"/>
    <w:qFormat/>
    <w:rsid w:val="00A85654"/>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A85654"/>
    <w:rPr>
      <w:rFonts w:ascii="Times New Roman" w:eastAsia="SimSun" w:hAnsi="Times New Roman"/>
      <w:i/>
      <w:lang w:val="en-GB" w:eastAsia="x-none"/>
    </w:rPr>
  </w:style>
  <w:style w:type="paragraph" w:styleId="37">
    <w:name w:val="Body Text 3"/>
    <w:basedOn w:val="a1"/>
    <w:link w:val="38"/>
    <w:qFormat/>
    <w:rsid w:val="00A85654"/>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A85654"/>
    <w:rPr>
      <w:rFonts w:ascii="Times New Roman" w:eastAsia="Osaka" w:hAnsi="Times New Roman"/>
      <w:color w:val="000000"/>
      <w:lang w:val="en-GB" w:eastAsia="x-none"/>
    </w:rPr>
  </w:style>
  <w:style w:type="paragraph" w:customStyle="1" w:styleId="CharCharCharCharChar">
    <w:name w:val="Char Char Char Char Char"/>
    <w:semiHidden/>
    <w:qFormat/>
    <w:rsid w:val="00A85654"/>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85654"/>
  </w:style>
  <w:style w:type="paragraph" w:customStyle="1" w:styleId="CharCharChar">
    <w:name w:val="Char Char Char"/>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85654"/>
    <w:rPr>
      <w:lang w:val="en-GB" w:eastAsia="ja-JP" w:bidi="ar-SA"/>
    </w:rPr>
  </w:style>
  <w:style w:type="paragraph" w:customStyle="1" w:styleId="1Char">
    <w:name w:val="(文字) (文字)1 Char (文字) (文字)"/>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8565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8565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856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856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654"/>
    <w:rPr>
      <w:rFonts w:ascii="Arial" w:hAnsi="Arial"/>
      <w:sz w:val="32"/>
      <w:lang w:val="en-GB" w:eastAsia="ja-JP" w:bidi="ar-SA"/>
    </w:rPr>
  </w:style>
  <w:style w:type="character" w:customStyle="1" w:styleId="AndreaLeonardi">
    <w:name w:val="Andrea Leonardi"/>
    <w:semiHidden/>
    <w:qFormat/>
    <w:rsid w:val="00A85654"/>
    <w:rPr>
      <w:rFonts w:ascii="Arial" w:hAnsi="Arial" w:cs="Arial"/>
      <w:color w:val="auto"/>
      <w:sz w:val="20"/>
      <w:szCs w:val="20"/>
    </w:rPr>
  </w:style>
  <w:style w:type="character" w:customStyle="1" w:styleId="NOCharChar">
    <w:name w:val="NO Char Char"/>
    <w:qFormat/>
    <w:rsid w:val="00A85654"/>
    <w:rPr>
      <w:lang w:val="en-GB" w:eastAsia="en-US" w:bidi="ar-SA"/>
    </w:rPr>
  </w:style>
  <w:style w:type="paragraph" w:customStyle="1" w:styleId="affd">
    <w:name w:val="(文字) (文字)"/>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85654"/>
    <w:rPr>
      <w:rFonts w:ascii="Arial" w:hAnsi="Arial"/>
      <w:sz w:val="32"/>
      <w:lang w:val="en-GB" w:eastAsia="en-US" w:bidi="ar-SA"/>
    </w:rPr>
  </w:style>
  <w:style w:type="paragraph" w:customStyle="1" w:styleId="2e">
    <w:name w:val="(文字) (文字)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654"/>
    <w:rPr>
      <w:rFonts w:ascii="Arial" w:hAnsi="Arial"/>
      <w:sz w:val="32"/>
      <w:lang w:val="en-GB" w:eastAsia="en-US" w:bidi="ar-SA"/>
    </w:rPr>
  </w:style>
  <w:style w:type="paragraph" w:customStyle="1" w:styleId="39">
    <w:name w:val="(文字) (文字)3"/>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85654"/>
    <w:rPr>
      <w:rFonts w:ascii="Arial" w:hAnsi="Arial"/>
      <w:lang w:val="en-GB" w:eastAsia="en-US" w:bidi="ar-SA"/>
    </w:rPr>
  </w:style>
  <w:style w:type="paragraph" w:customStyle="1" w:styleId="18">
    <w:name w:val="(文字) (文字)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A85654"/>
    <w:pPr>
      <w:overflowPunct w:val="0"/>
      <w:autoSpaceDE w:val="0"/>
      <w:autoSpaceDN w:val="0"/>
      <w:adjustRightInd w:val="0"/>
      <w:ind w:leftChars="100" w:left="400" w:hangingChars="100" w:hanging="200"/>
      <w:textAlignment w:val="baseline"/>
    </w:pPr>
    <w:rPr>
      <w:lang w:eastAsia="en-GB"/>
    </w:rPr>
  </w:style>
  <w:style w:type="character" w:customStyle="1" w:styleId="2f0">
    <w:name w:val="本文インデント 2 (文字)"/>
    <w:basedOn w:val="a2"/>
    <w:link w:val="2f"/>
    <w:qFormat/>
    <w:rsid w:val="00A85654"/>
    <w:rPr>
      <w:rFonts w:ascii="Times New Roman" w:hAnsi="Times New Roman"/>
      <w:lang w:val="en-GB" w:eastAsia="en-GB"/>
    </w:rPr>
  </w:style>
  <w:style w:type="paragraph" w:styleId="affe">
    <w:name w:val="Normal Indent"/>
    <w:aliases w:val="d"/>
    <w:basedOn w:val="a1"/>
    <w:qFormat/>
    <w:rsid w:val="00A85654"/>
    <w:pPr>
      <w:spacing w:after="0"/>
      <w:ind w:left="851"/>
    </w:pPr>
    <w:rPr>
      <w:lang w:val="it-IT" w:eastAsia="en-GB"/>
    </w:rPr>
  </w:style>
  <w:style w:type="character" w:styleId="afff">
    <w:name w:val="Strong"/>
    <w:aliases w:val="Level 2"/>
    <w:qFormat/>
    <w:rsid w:val="00A85654"/>
    <w:rPr>
      <w:b/>
      <w:bCs/>
    </w:rPr>
  </w:style>
  <w:style w:type="character" w:customStyle="1" w:styleId="ZchnZchn5">
    <w:name w:val="Zchn Zchn5"/>
    <w:qFormat/>
    <w:rsid w:val="00A85654"/>
    <w:rPr>
      <w:rFonts w:ascii="Courier New" w:eastAsia="Batang" w:hAnsi="Courier New"/>
      <w:lang w:val="nb-NO" w:eastAsia="en-US" w:bidi="ar-SA"/>
    </w:rPr>
  </w:style>
  <w:style w:type="character" w:customStyle="1" w:styleId="CharChar10">
    <w:name w:val="Char Char10"/>
    <w:qFormat/>
    <w:rsid w:val="00A85654"/>
    <w:rPr>
      <w:rFonts w:ascii="Times New Roman" w:hAnsi="Times New Roman"/>
      <w:lang w:val="en-GB" w:eastAsia="en-US"/>
    </w:rPr>
  </w:style>
  <w:style w:type="character" w:customStyle="1" w:styleId="CharChar8">
    <w:name w:val="Char Char8"/>
    <w:semiHidden/>
    <w:qFormat/>
    <w:rsid w:val="00A85654"/>
    <w:rPr>
      <w:rFonts w:ascii="Times New Roman" w:hAnsi="Times New Roman"/>
      <w:b/>
      <w:bCs/>
      <w:lang w:val="en-GB" w:eastAsia="en-US"/>
    </w:rPr>
  </w:style>
  <w:style w:type="paragraph" w:styleId="afff0">
    <w:name w:val="endnote text"/>
    <w:basedOn w:val="a1"/>
    <w:link w:val="afff1"/>
    <w:qFormat/>
    <w:rsid w:val="00A85654"/>
    <w:pPr>
      <w:snapToGrid w:val="0"/>
    </w:pPr>
    <w:rPr>
      <w:rFonts w:eastAsia="SimSun"/>
      <w:lang w:eastAsia="x-none"/>
    </w:rPr>
  </w:style>
  <w:style w:type="character" w:customStyle="1" w:styleId="afff1">
    <w:name w:val="文末脚注文字列 (文字)"/>
    <w:basedOn w:val="a2"/>
    <w:link w:val="afff0"/>
    <w:qFormat/>
    <w:rsid w:val="00A85654"/>
    <w:rPr>
      <w:rFonts w:ascii="Times New Roman" w:eastAsia="SimSun" w:hAnsi="Times New Roman"/>
      <w:lang w:val="en-GB" w:eastAsia="x-none"/>
    </w:rPr>
  </w:style>
  <w:style w:type="character" w:styleId="afff2">
    <w:name w:val="endnote reference"/>
    <w:qFormat/>
    <w:rsid w:val="00A85654"/>
    <w:rPr>
      <w:vertAlign w:val="superscript"/>
    </w:rPr>
  </w:style>
  <w:style w:type="character" w:customStyle="1" w:styleId="btChar3">
    <w:name w:val="bt Char3"/>
    <w:aliases w:val="bt Car Char Char3"/>
    <w:qFormat/>
    <w:rsid w:val="00A85654"/>
    <w:rPr>
      <w:lang w:val="en-GB" w:eastAsia="ja-JP" w:bidi="ar-SA"/>
    </w:rPr>
  </w:style>
  <w:style w:type="paragraph" w:styleId="afff3">
    <w:name w:val="Title"/>
    <w:aliases w:val="Section Header"/>
    <w:basedOn w:val="a1"/>
    <w:next w:val="a1"/>
    <w:link w:val="afff4"/>
    <w:qFormat/>
    <w:rsid w:val="00A85654"/>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4">
    <w:name w:val="表題 (文字)"/>
    <w:aliases w:val="Section Header (文字)"/>
    <w:basedOn w:val="a2"/>
    <w:link w:val="afff3"/>
    <w:qFormat/>
    <w:rsid w:val="00A85654"/>
    <w:rPr>
      <w:rFonts w:ascii="Courier New" w:eastAsia="SimSun" w:hAnsi="Courier New"/>
      <w:lang w:val="nb-NO" w:eastAsia="x-none"/>
    </w:rPr>
  </w:style>
  <w:style w:type="paragraph" w:styleId="afff5">
    <w:name w:val="Date"/>
    <w:basedOn w:val="a1"/>
    <w:next w:val="a1"/>
    <w:link w:val="afff6"/>
    <w:qFormat/>
    <w:rsid w:val="00A85654"/>
    <w:pPr>
      <w:overflowPunct w:val="0"/>
      <w:autoSpaceDE w:val="0"/>
      <w:autoSpaceDN w:val="0"/>
      <w:adjustRightInd w:val="0"/>
      <w:textAlignment w:val="baseline"/>
    </w:pPr>
    <w:rPr>
      <w:rFonts w:eastAsia="SimSun"/>
      <w:lang w:eastAsia="x-none"/>
    </w:rPr>
  </w:style>
  <w:style w:type="character" w:customStyle="1" w:styleId="afff6">
    <w:name w:val="日付 (文字)"/>
    <w:basedOn w:val="a2"/>
    <w:link w:val="afff5"/>
    <w:qFormat/>
    <w:rsid w:val="00A85654"/>
    <w:rPr>
      <w:rFonts w:ascii="Times New Roman" w:eastAsia="SimSun" w:hAnsi="Times New Roman"/>
      <w:lang w:val="en-GB" w:eastAsia="x-none"/>
    </w:rPr>
  </w:style>
  <w:style w:type="character" w:customStyle="1" w:styleId="Char0">
    <w:name w:val="日期 Char"/>
    <w:rsid w:val="00A85654"/>
    <w:rPr>
      <w:rFonts w:ascii="Times New Roman" w:hAnsi="Times New Roman"/>
      <w:lang w:val="en-GB" w:eastAsia="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qFormat/>
    <w:rsid w:val="00A85654"/>
    <w:rPr>
      <w:rFonts w:ascii="Times New Roman" w:eastAsia="SimSun" w:hAnsi="Times New Roman"/>
      <w:b/>
      <w:lang w:val="en-GB" w:eastAsia="x-none"/>
    </w:rPr>
  </w:style>
  <w:style w:type="paragraph" w:customStyle="1" w:styleId="AutoCorrect">
    <w:name w:val="AutoCorrect"/>
    <w:qFormat/>
    <w:rsid w:val="00A85654"/>
    <w:rPr>
      <w:rFonts w:ascii="Times New Roman" w:eastAsia="SimSun" w:hAnsi="Times New Roman"/>
      <w:sz w:val="24"/>
      <w:szCs w:val="24"/>
      <w:lang w:val="en-GB" w:eastAsia="ko-KR"/>
    </w:rPr>
  </w:style>
  <w:style w:type="paragraph" w:customStyle="1" w:styleId="-PAGE-">
    <w:name w:val="- PAGE -"/>
    <w:qFormat/>
    <w:rsid w:val="00A85654"/>
    <w:rPr>
      <w:rFonts w:ascii="Times New Roman" w:eastAsia="SimSun" w:hAnsi="Times New Roman"/>
      <w:sz w:val="24"/>
      <w:szCs w:val="24"/>
      <w:lang w:val="en-GB" w:eastAsia="ko-KR"/>
    </w:rPr>
  </w:style>
  <w:style w:type="paragraph" w:customStyle="1" w:styleId="PageXofY">
    <w:name w:val="Page X of Y"/>
    <w:qFormat/>
    <w:rsid w:val="00A85654"/>
    <w:rPr>
      <w:rFonts w:ascii="Times New Roman" w:eastAsia="SimSun" w:hAnsi="Times New Roman"/>
      <w:sz w:val="24"/>
      <w:szCs w:val="24"/>
      <w:lang w:val="en-GB" w:eastAsia="ko-KR"/>
    </w:rPr>
  </w:style>
  <w:style w:type="paragraph" w:customStyle="1" w:styleId="Createdby">
    <w:name w:val="Created by"/>
    <w:qFormat/>
    <w:rsid w:val="00A85654"/>
    <w:rPr>
      <w:rFonts w:ascii="Times New Roman" w:eastAsia="SimSun" w:hAnsi="Times New Roman"/>
      <w:sz w:val="24"/>
      <w:szCs w:val="24"/>
      <w:lang w:val="en-GB" w:eastAsia="ko-KR"/>
    </w:rPr>
  </w:style>
  <w:style w:type="paragraph" w:customStyle="1" w:styleId="Createdon">
    <w:name w:val="Created on"/>
    <w:qFormat/>
    <w:rsid w:val="00A85654"/>
    <w:rPr>
      <w:rFonts w:ascii="Times New Roman" w:eastAsia="SimSun" w:hAnsi="Times New Roman"/>
      <w:sz w:val="24"/>
      <w:szCs w:val="24"/>
      <w:lang w:val="en-GB" w:eastAsia="ko-KR"/>
    </w:rPr>
  </w:style>
  <w:style w:type="paragraph" w:customStyle="1" w:styleId="Lastprinted">
    <w:name w:val="Last printed"/>
    <w:qFormat/>
    <w:rsid w:val="00A85654"/>
    <w:rPr>
      <w:rFonts w:ascii="Times New Roman" w:eastAsia="SimSun" w:hAnsi="Times New Roman"/>
      <w:sz w:val="24"/>
      <w:szCs w:val="24"/>
      <w:lang w:val="en-GB" w:eastAsia="ko-KR"/>
    </w:rPr>
  </w:style>
  <w:style w:type="paragraph" w:customStyle="1" w:styleId="Lastsavedby">
    <w:name w:val="Last saved by"/>
    <w:qFormat/>
    <w:rsid w:val="00A85654"/>
    <w:rPr>
      <w:rFonts w:ascii="Times New Roman" w:eastAsia="SimSun" w:hAnsi="Times New Roman"/>
      <w:sz w:val="24"/>
      <w:szCs w:val="24"/>
      <w:lang w:val="en-GB" w:eastAsia="ko-KR"/>
    </w:rPr>
  </w:style>
  <w:style w:type="paragraph" w:customStyle="1" w:styleId="Filename">
    <w:name w:val="Filename"/>
    <w:qFormat/>
    <w:rsid w:val="00A85654"/>
    <w:rPr>
      <w:rFonts w:ascii="Times New Roman" w:eastAsia="SimSun" w:hAnsi="Times New Roman"/>
      <w:sz w:val="24"/>
      <w:szCs w:val="24"/>
      <w:lang w:val="en-GB" w:eastAsia="ko-KR"/>
    </w:rPr>
  </w:style>
  <w:style w:type="paragraph" w:customStyle="1" w:styleId="Filenameandpath">
    <w:name w:val="Filename and path"/>
    <w:qFormat/>
    <w:rsid w:val="00A85654"/>
    <w:rPr>
      <w:rFonts w:ascii="Times New Roman" w:eastAsia="SimSun" w:hAnsi="Times New Roman"/>
      <w:sz w:val="24"/>
      <w:szCs w:val="24"/>
      <w:lang w:val="en-GB" w:eastAsia="ko-KR"/>
    </w:rPr>
  </w:style>
  <w:style w:type="paragraph" w:customStyle="1" w:styleId="AuthorPageDate">
    <w:name w:val="Author  Page #  Date"/>
    <w:qFormat/>
    <w:rsid w:val="00A85654"/>
    <w:rPr>
      <w:rFonts w:ascii="Times New Roman" w:eastAsia="SimSun" w:hAnsi="Times New Roman"/>
      <w:sz w:val="24"/>
      <w:szCs w:val="24"/>
      <w:lang w:val="en-GB" w:eastAsia="ko-KR"/>
    </w:rPr>
  </w:style>
  <w:style w:type="paragraph" w:customStyle="1" w:styleId="ConfidentialPageDate">
    <w:name w:val="Confidential  Page #  Date"/>
    <w:qFormat/>
    <w:rsid w:val="00A85654"/>
    <w:rPr>
      <w:rFonts w:ascii="Times New Roman" w:eastAsia="SimSun" w:hAnsi="Times New Roman"/>
      <w:sz w:val="24"/>
      <w:szCs w:val="24"/>
      <w:lang w:val="en-GB" w:eastAsia="ko-KR"/>
    </w:rPr>
  </w:style>
  <w:style w:type="paragraph" w:customStyle="1" w:styleId="INDENT1">
    <w:name w:val="INDENT1"/>
    <w:basedOn w:val="a1"/>
    <w:qFormat/>
    <w:rsid w:val="00A85654"/>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A8565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A8565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A856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A856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A8565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A85654"/>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A85654"/>
    <w:pPr>
      <w:tabs>
        <w:tab w:val="center" w:pos="4820"/>
        <w:tab w:val="right" w:pos="9640"/>
      </w:tabs>
    </w:pPr>
    <w:rPr>
      <w:rFonts w:eastAsia="SimSun"/>
      <w:lang w:eastAsia="ja-JP"/>
    </w:rPr>
  </w:style>
  <w:style w:type="table" w:customStyle="1" w:styleId="TableGrid1">
    <w:name w:val="Table Grid1"/>
    <w:basedOn w:val="a3"/>
    <w:next w:val="afd"/>
    <w:uiPriority w:val="39"/>
    <w:qFormat/>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85654"/>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A85654"/>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85654"/>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85654"/>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8565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65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85654"/>
    <w:rPr>
      <w:rFonts w:ascii="Arial" w:hAnsi="Arial"/>
      <w:sz w:val="28"/>
      <w:lang w:val="en-GB" w:eastAsia="en-US" w:bidi="ar-SA"/>
    </w:rPr>
  </w:style>
  <w:style w:type="character" w:customStyle="1" w:styleId="T1Char3">
    <w:name w:val="T1 Char3"/>
    <w:aliases w:val="Header 6 Char Char3"/>
    <w:qFormat/>
    <w:rsid w:val="00A85654"/>
    <w:rPr>
      <w:rFonts w:ascii="Arial" w:hAnsi="Arial"/>
      <w:lang w:val="en-GB" w:eastAsia="en-US" w:bidi="ar-SA"/>
    </w:rPr>
  </w:style>
  <w:style w:type="table" w:customStyle="1" w:styleId="Tabellengitternetz1">
    <w:name w:val="Tabellengitternetz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85654"/>
    <w:pPr>
      <w:tabs>
        <w:tab w:val="num" w:pos="928"/>
      </w:tabs>
      <w:ind w:left="928" w:hanging="360"/>
    </w:pPr>
    <w:rPr>
      <w:rFonts w:eastAsia="Batang"/>
      <w:lang w:eastAsia="en-GB"/>
    </w:rPr>
  </w:style>
  <w:style w:type="table" w:customStyle="1" w:styleId="TableGrid2">
    <w:name w:val="Table Grid2"/>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85654"/>
    <w:pPr>
      <w:keepNext w:val="0"/>
      <w:keepLines w:val="0"/>
      <w:spacing w:before="240"/>
      <w:ind w:left="1980" w:hanging="1980"/>
    </w:pPr>
    <w:rPr>
      <w:bCs/>
      <w:lang w:eastAsia="x-none"/>
    </w:rPr>
  </w:style>
  <w:style w:type="paragraph" w:customStyle="1" w:styleId="StyleHeading6After9pt">
    <w:name w:val="Style Heading 6 + After:  9 pt"/>
    <w:basedOn w:val="6"/>
    <w:qFormat/>
    <w:rsid w:val="00A85654"/>
    <w:pPr>
      <w:keepNext w:val="0"/>
      <w:keepLines w:val="0"/>
      <w:spacing w:before="240"/>
      <w:ind w:left="0" w:firstLine="0"/>
    </w:pPr>
    <w:rPr>
      <w:bCs/>
      <w:lang w:eastAsia="x-none"/>
    </w:rPr>
  </w:style>
  <w:style w:type="table" w:customStyle="1" w:styleId="TableGrid3">
    <w:name w:val="Table Grid3"/>
    <w:basedOn w:val="a3"/>
    <w:next w:val="afd"/>
    <w:qFormat/>
    <w:rsid w:val="00A8565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A85654"/>
    <w:rPr>
      <w:rFonts w:ascii="Tahoma" w:hAnsi="Tahoma" w:cs="Tahoma"/>
      <w:sz w:val="16"/>
      <w:szCs w:val="16"/>
      <w:lang w:eastAsia="en-GB"/>
    </w:rPr>
  </w:style>
  <w:style w:type="paragraph" w:customStyle="1" w:styleId="JK-text-simpledoc">
    <w:name w:val="JK - text - simple doc"/>
    <w:basedOn w:val="aff4"/>
    <w:autoRedefine/>
    <w:qFormat/>
    <w:rsid w:val="00A85654"/>
  </w:style>
  <w:style w:type="paragraph" w:customStyle="1" w:styleId="b11">
    <w:name w:val="b1"/>
    <w:basedOn w:val="a1"/>
    <w:qFormat/>
    <w:rsid w:val="00A85654"/>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A85654"/>
    <w:rPr>
      <w:rFonts w:ascii="Tahoma" w:hAnsi="Tahoma" w:cs="Tahoma"/>
      <w:sz w:val="16"/>
      <w:szCs w:val="16"/>
      <w:lang w:eastAsia="en-GB"/>
    </w:rPr>
  </w:style>
  <w:style w:type="paragraph" w:customStyle="1" w:styleId="tabletext0">
    <w:name w:val="table text"/>
    <w:basedOn w:val="a1"/>
    <w:next w:val="a1"/>
    <w:qFormat/>
    <w:rsid w:val="00A85654"/>
    <w:pPr>
      <w:overflowPunct w:val="0"/>
      <w:autoSpaceDE w:val="0"/>
      <w:autoSpaceDN w:val="0"/>
      <w:adjustRightInd w:val="0"/>
      <w:textAlignment w:val="baseline"/>
    </w:pPr>
    <w:rPr>
      <w:i/>
      <w:lang w:eastAsia="en-GB"/>
    </w:rPr>
  </w:style>
  <w:style w:type="paragraph" w:customStyle="1" w:styleId="TOC91">
    <w:name w:val="TOC 91"/>
    <w:basedOn w:val="81"/>
    <w:qFormat/>
    <w:rsid w:val="00A85654"/>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1"/>
    <w:next w:val="a1"/>
    <w:qFormat/>
    <w:rsid w:val="00A85654"/>
    <w:pPr>
      <w:overflowPunct w:val="0"/>
      <w:autoSpaceDE w:val="0"/>
      <w:autoSpaceDN w:val="0"/>
      <w:adjustRightInd w:val="0"/>
      <w:spacing w:before="120" w:after="120"/>
      <w:textAlignment w:val="baseline"/>
    </w:pPr>
    <w:rPr>
      <w:b/>
      <w:lang w:eastAsia="en-GB"/>
    </w:rPr>
  </w:style>
  <w:style w:type="paragraph" w:customStyle="1" w:styleId="CRfront">
    <w:name w:val="CR_front"/>
    <w:basedOn w:val="a1"/>
    <w:qFormat/>
    <w:rsid w:val="00A85654"/>
    <w:pPr>
      <w:overflowPunct w:val="0"/>
      <w:autoSpaceDE w:val="0"/>
      <w:autoSpaceDN w:val="0"/>
      <w:adjustRightInd w:val="0"/>
      <w:textAlignment w:val="baseline"/>
    </w:pPr>
    <w:rPr>
      <w:lang w:eastAsia="en-GB"/>
    </w:rPr>
  </w:style>
  <w:style w:type="paragraph" w:customStyle="1" w:styleId="Para1">
    <w:name w:val="Para1"/>
    <w:basedOn w:val="a1"/>
    <w:qFormat/>
    <w:rsid w:val="00A8565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A8565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c"/>
    <w:next w:val="2c"/>
    <w:qFormat/>
    <w:rsid w:val="00A85654"/>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A8565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A85654"/>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A85654"/>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A8565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qFormat/>
    <w:rsid w:val="00A85654"/>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A8565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A85654"/>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A85654"/>
    <w:pPr>
      <w:spacing w:before="120"/>
      <w:outlineLvl w:val="2"/>
    </w:pPr>
    <w:rPr>
      <w:sz w:val="28"/>
      <w:szCs w:val="32"/>
      <w:lang w:eastAsia="de-DE"/>
    </w:rPr>
  </w:style>
  <w:style w:type="paragraph" w:customStyle="1" w:styleId="Bullets">
    <w:name w:val="Bullets"/>
    <w:basedOn w:val="aff4"/>
    <w:qFormat/>
    <w:rsid w:val="00A85654"/>
  </w:style>
  <w:style w:type="paragraph" w:customStyle="1" w:styleId="11BodyText">
    <w:name w:val="11 BodyText"/>
    <w:basedOn w:val="a1"/>
    <w:link w:val="11BodyTextChar"/>
    <w:qFormat/>
    <w:rsid w:val="00A85654"/>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A8565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8565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A85654"/>
  </w:style>
  <w:style w:type="paragraph" w:customStyle="1" w:styleId="Objetducommentaire">
    <w:name w:val="Objet du commentaire"/>
    <w:basedOn w:val="af3"/>
    <w:next w:val="af3"/>
    <w:semiHidden/>
    <w:qFormat/>
    <w:rsid w:val="00A85654"/>
    <w:rPr>
      <w:rFonts w:eastAsia="PMingLiU"/>
      <w:b/>
      <w:bCs/>
      <w:lang w:eastAsia="x-none"/>
    </w:rPr>
  </w:style>
  <w:style w:type="paragraph" w:customStyle="1" w:styleId="Textedebulles">
    <w:name w:val="Texte de bulles"/>
    <w:basedOn w:val="a1"/>
    <w:semiHidden/>
    <w:qFormat/>
    <w:rsid w:val="00A85654"/>
    <w:rPr>
      <w:rFonts w:ascii="Tahoma" w:eastAsia="PMingLiU" w:hAnsi="Tahoma" w:cs="Tahoma"/>
      <w:sz w:val="16"/>
      <w:szCs w:val="16"/>
      <w:lang w:eastAsia="en-GB"/>
    </w:rPr>
  </w:style>
  <w:style w:type="character" w:customStyle="1" w:styleId="salin1c">
    <w:name w:val="salin1c"/>
    <w:semiHidden/>
    <w:rsid w:val="00A85654"/>
    <w:rPr>
      <w:rFonts w:ascii="Arial" w:hAnsi="Arial" w:cs="Arial"/>
      <w:color w:val="auto"/>
      <w:sz w:val="20"/>
      <w:szCs w:val="20"/>
    </w:rPr>
  </w:style>
  <w:style w:type="paragraph" w:customStyle="1" w:styleId="Arial0">
    <w:name w:val="正文 + Arial"/>
    <w:aliases w:val="8 磅,加粗,段后: 0 磅"/>
    <w:basedOn w:val="TAL"/>
    <w:qFormat/>
    <w:rsid w:val="00A85654"/>
    <w:rPr>
      <w:rFonts w:eastAsia="SimSun"/>
      <w:sz w:val="16"/>
      <w:szCs w:val="16"/>
      <w:lang w:eastAsia="x-none"/>
    </w:rPr>
  </w:style>
  <w:style w:type="paragraph" w:customStyle="1" w:styleId="xl22">
    <w:name w:val="xl22"/>
    <w:basedOn w:val="a1"/>
    <w:qFormat/>
    <w:rsid w:val="00A856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856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8565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856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856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856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856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856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856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856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856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A85654"/>
    <w:rPr>
      <w:rFonts w:ascii="Times New Roman" w:eastAsia="PMingLiU" w:hAnsi="Times New Roman"/>
      <w:lang w:val="sv-SE" w:eastAsia="sv-SE"/>
    </w:rPr>
    <w:tblPr/>
  </w:style>
  <w:style w:type="character" w:customStyle="1" w:styleId="36">
    <w:name w:val="一覧 3 (文字)"/>
    <w:link w:val="35"/>
    <w:rsid w:val="00A8565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85654"/>
    <w:rPr>
      <w:b/>
      <w:lang w:val="en-GB" w:eastAsia="en-US" w:bidi="ar-SA"/>
    </w:rPr>
  </w:style>
  <w:style w:type="paragraph" w:customStyle="1" w:styleId="DAText">
    <w:name w:val="DA_Text"/>
    <w:basedOn w:val="a1"/>
    <w:link w:val="DATextZchn"/>
    <w:qFormat/>
    <w:rsid w:val="00A85654"/>
    <w:pPr>
      <w:spacing w:after="0"/>
      <w:jc w:val="both"/>
    </w:pPr>
    <w:rPr>
      <w:rFonts w:ascii="CG Times (WN)" w:eastAsia="Malgun Gothic" w:hAnsi="CG Times (WN)"/>
      <w:szCs w:val="24"/>
      <w:lang w:val="de-DE" w:eastAsia="de-DE"/>
    </w:rPr>
  </w:style>
  <w:style w:type="character" w:customStyle="1" w:styleId="DATextZchn">
    <w:name w:val="DA_Text Zchn"/>
    <w:link w:val="DAText"/>
    <w:rsid w:val="00A85654"/>
    <w:rPr>
      <w:rFonts w:eastAsia="Malgun Gothic"/>
      <w:szCs w:val="24"/>
      <w:lang w:val="de-DE" w:eastAsia="de-DE"/>
    </w:rPr>
  </w:style>
  <w:style w:type="paragraph" w:customStyle="1" w:styleId="Heading">
    <w:name w:val="Heading"/>
    <w:next w:val="aff4"/>
    <w:link w:val="HeadingChar"/>
    <w:qFormat/>
    <w:rsid w:val="00A85654"/>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A85654"/>
    <w:rPr>
      <w:rFonts w:ascii="CG Times (WN)" w:eastAsia="SimSun" w:hAnsi="CG Times (WN)"/>
      <w:lang w:eastAsia="x-none"/>
    </w:rPr>
  </w:style>
  <w:style w:type="character" w:customStyle="1" w:styleId="NormalLatinItaliqueCar">
    <w:name w:val="Normal + (Latin) Italique Car"/>
    <w:link w:val="NormalLatinItalique"/>
    <w:rsid w:val="00A85654"/>
    <w:rPr>
      <w:rFonts w:eastAsia="SimSun"/>
      <w:lang w:val="en-GB" w:eastAsia="x-none"/>
    </w:rPr>
  </w:style>
  <w:style w:type="paragraph" w:customStyle="1" w:styleId="BL">
    <w:name w:val="BL"/>
    <w:basedOn w:val="a1"/>
    <w:qFormat/>
    <w:rsid w:val="00A8565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A8565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A85654"/>
    <w:rPr>
      <w:rFonts w:eastAsia="SimSun"/>
      <w:lang w:val="en-GB" w:eastAsia="en-US" w:bidi="ar-SA"/>
    </w:rPr>
  </w:style>
  <w:style w:type="character" w:customStyle="1" w:styleId="CharChar11">
    <w:name w:val="Char Char11"/>
    <w:qFormat/>
    <w:rsid w:val="00A85654"/>
    <w:rPr>
      <w:rFonts w:ascii="Tahoma" w:eastAsia="SimSun" w:hAnsi="Tahoma" w:cs="Tahoma"/>
      <w:lang w:val="en-GB" w:eastAsia="en-US" w:bidi="ar-SA"/>
    </w:rPr>
  </w:style>
  <w:style w:type="paragraph" w:customStyle="1" w:styleId="Normal1">
    <w:name w:val="Normal 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A85654"/>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A85654"/>
    <w:pPr>
      <w:framePr w:wrap="notBeside"/>
    </w:pPr>
    <w:rPr>
      <w:rFonts w:eastAsia="SimSun"/>
      <w:lang w:eastAsia="en-GB"/>
    </w:rPr>
  </w:style>
  <w:style w:type="paragraph" w:customStyle="1" w:styleId="tableentry">
    <w:name w:val="table entry"/>
    <w:basedOn w:val="a1"/>
    <w:qFormat/>
    <w:rsid w:val="00A85654"/>
    <w:pPr>
      <w:keepNext/>
      <w:spacing w:before="60" w:after="60"/>
    </w:pPr>
    <w:rPr>
      <w:rFonts w:ascii="Bookman Old Style" w:eastAsia="SimSun" w:hAnsi="Bookman Old Style"/>
      <w:lang w:val="en-US" w:eastAsia="en-GB"/>
    </w:rPr>
  </w:style>
  <w:style w:type="paragraph" w:styleId="HTML0">
    <w:name w:val="HTML Preformatted"/>
    <w:basedOn w:val="a1"/>
    <w:link w:val="HTML1"/>
    <w:rsid w:val="00A85654"/>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2"/>
    <w:link w:val="HTML0"/>
    <w:rsid w:val="00A85654"/>
    <w:rPr>
      <w:rFonts w:ascii="Courier New" w:hAnsi="Courier New"/>
      <w:lang w:val="en-GB" w:eastAsia="x-none"/>
    </w:rPr>
  </w:style>
  <w:style w:type="paragraph" w:customStyle="1" w:styleId="font5">
    <w:name w:val="font5"/>
    <w:basedOn w:val="a1"/>
    <w:qFormat/>
    <w:rsid w:val="00A8565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A8565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A8565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A8565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A8565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A8565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A8565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A8565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A8565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A8565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A8565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A8565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A8565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A8565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A8565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A8565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A8565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A8565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A8565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A856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A8565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A8565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A8565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A8565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A8565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A8565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A8565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A8565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A8565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A8565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A8565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A856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A856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A856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A856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A856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A856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A8565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856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856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856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856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8565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8565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8565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654"/>
    <w:rPr>
      <w:rFonts w:ascii="Arial" w:hAnsi="Arial"/>
      <w:sz w:val="36"/>
      <w:lang w:val="en-GB" w:eastAsia="en-US"/>
    </w:rPr>
  </w:style>
  <w:style w:type="character" w:customStyle="1" w:styleId="EditorsNoteChar1">
    <w:name w:val="Editor's Note Char1"/>
    <w:rsid w:val="00A85654"/>
    <w:rPr>
      <w:rFonts w:ascii="Times New Roman" w:hAnsi="Times New Roman"/>
      <w:color w:val="FF0000"/>
      <w:lang w:val="en-GB" w:eastAsia="en-US"/>
    </w:rPr>
  </w:style>
  <w:style w:type="character" w:customStyle="1" w:styleId="NurTextZchn1">
    <w:name w:val="Nur Text Zchn1"/>
    <w:rsid w:val="00A85654"/>
    <w:rPr>
      <w:rFonts w:ascii="Courier New" w:hAnsi="Courier New" w:cs="Courier New"/>
      <w:lang w:val="en-GB" w:eastAsia="en-US"/>
    </w:rPr>
  </w:style>
  <w:style w:type="character" w:customStyle="1" w:styleId="EndnotentextZchn1">
    <w:name w:val="Endnotentext Zchn1"/>
    <w:rsid w:val="00A85654"/>
    <w:rPr>
      <w:rFonts w:ascii="Times New Roman" w:hAnsi="Times New Roman"/>
      <w:lang w:val="en-GB" w:eastAsia="en-US"/>
    </w:rPr>
  </w:style>
  <w:style w:type="character" w:customStyle="1" w:styleId="Heading1Char2">
    <w:name w:val="Heading 1 Char2"/>
    <w:rsid w:val="00A85654"/>
    <w:rPr>
      <w:rFonts w:ascii="Arial" w:hAnsi="Arial"/>
      <w:sz w:val="36"/>
      <w:lang w:val="en-GB" w:eastAsia="en-US"/>
    </w:rPr>
  </w:style>
  <w:style w:type="paragraph" w:customStyle="1" w:styleId="3b">
    <w:name w:val="吹き出し3"/>
    <w:basedOn w:val="a1"/>
    <w:semiHidden/>
    <w:qFormat/>
    <w:rsid w:val="00A85654"/>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A85654"/>
    <w:rPr>
      <w:rFonts w:ascii="Courier New" w:hAnsi="Courier New" w:cs="Courier New"/>
      <w:lang w:val="en-GB" w:eastAsia="en-US"/>
    </w:rPr>
  </w:style>
  <w:style w:type="character" w:customStyle="1" w:styleId="EndnoteTextChar1">
    <w:name w:val="Endnote Text Char1"/>
    <w:qFormat/>
    <w:rsid w:val="00A8565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85654"/>
    <w:rPr>
      <w:rFonts w:ascii="Times New Roman" w:hAnsi="Times New Roman"/>
      <w:b/>
      <w:lang w:val="en-GB" w:eastAsia="ko-KR"/>
    </w:rPr>
  </w:style>
  <w:style w:type="character" w:customStyle="1" w:styleId="11BodyTextChar">
    <w:name w:val="11 BodyText Char"/>
    <w:link w:val="11BodyText"/>
    <w:rsid w:val="00A85654"/>
    <w:rPr>
      <w:rFonts w:ascii="Arial" w:eastAsia="SimSun" w:hAnsi="Arial"/>
      <w:lang w:val="x-none" w:eastAsia="en-GB"/>
    </w:rPr>
  </w:style>
  <w:style w:type="paragraph" w:customStyle="1" w:styleId="TableContent-Bulleted">
    <w:name w:val="Table Content - Bulleted"/>
    <w:basedOn w:val="a1"/>
    <w:qFormat/>
    <w:rsid w:val="00A85654"/>
    <w:pPr>
      <w:numPr>
        <w:numId w:val="7"/>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1"/>
    <w:qFormat/>
    <w:rsid w:val="00A85654"/>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A85654"/>
    <w:pPr>
      <w:overflowPunct w:val="0"/>
      <w:autoSpaceDE w:val="0"/>
      <w:autoSpaceDN w:val="0"/>
      <w:adjustRightInd w:val="0"/>
      <w:textAlignment w:val="baseline"/>
    </w:pPr>
    <w:rPr>
      <w:rFonts w:eastAsia="SimSun" w:cs="v4.2.0"/>
      <w:lang w:eastAsia="en-GB"/>
    </w:rPr>
  </w:style>
  <w:style w:type="character" w:styleId="afff7">
    <w:name w:val="Emphasis"/>
    <w:qFormat/>
    <w:rsid w:val="00A85654"/>
    <w:rPr>
      <w:i/>
      <w:iCs/>
    </w:rPr>
  </w:style>
  <w:style w:type="character" w:customStyle="1" w:styleId="searchcontent1">
    <w:name w:val="search_content1"/>
    <w:rsid w:val="00A85654"/>
    <w:rPr>
      <w:sz w:val="13"/>
      <w:szCs w:val="13"/>
    </w:rPr>
  </w:style>
  <w:style w:type="paragraph" w:customStyle="1" w:styleId="Es">
    <w:name w:val="Es"/>
    <w:basedOn w:val="B1"/>
    <w:qFormat/>
    <w:rsid w:val="00A85654"/>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A8565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A85654"/>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A85654"/>
    <w:pPr>
      <w:numPr>
        <w:numId w:val="9"/>
      </w:numPr>
      <w:tabs>
        <w:tab w:val="clear" w:pos="737"/>
        <w:tab w:val="left" w:pos="432"/>
      </w:tabs>
      <w:ind w:left="0" w:firstLine="0"/>
      <w:outlineLvl w:val="9"/>
    </w:pPr>
    <w:rPr>
      <w:rFonts w:eastAsia="SimSun"/>
      <w:lang w:eastAsia="zh-CN"/>
    </w:rPr>
  </w:style>
  <w:style w:type="paragraph" w:customStyle="1" w:styleId="21">
    <w:name w:val="21"/>
    <w:basedOn w:val="a1"/>
    <w:qFormat/>
    <w:rsid w:val="00A85654"/>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A8565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85654"/>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A8565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A85654"/>
    <w:rPr>
      <w:sz w:val="24"/>
    </w:rPr>
  </w:style>
  <w:style w:type="table" w:customStyle="1" w:styleId="TableGrid4">
    <w:name w:val="Table Grid4"/>
    <w:basedOn w:val="a3"/>
    <w:next w:val="afd"/>
    <w:qFormat/>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qFormat/>
    <w:rsid w:val="00A8565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85654"/>
    <w:rPr>
      <w:rFonts w:ascii="Times New Roman" w:eastAsia="SimSun" w:hAnsi="Times New Roman"/>
      <w:lang w:val="sv-SE" w:eastAsia="sv-SE"/>
    </w:rPr>
    <w:tblPr/>
  </w:style>
  <w:style w:type="table" w:customStyle="1" w:styleId="TableGrid11">
    <w:name w:val="Table Grid11"/>
    <w:basedOn w:val="a3"/>
    <w:next w:val="afd"/>
    <w:uiPriority w:val="39"/>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A8565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d"/>
    <w:qFormat/>
    <w:rsid w:val="00A856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A85654"/>
    <w:rPr>
      <w:rFonts w:ascii="ＭＳ 明朝" w:hAnsi="Courier New" w:cs="Courier New"/>
      <w:sz w:val="21"/>
      <w:szCs w:val="21"/>
      <w:lang w:val="en-GB" w:eastAsia="en-US"/>
    </w:rPr>
  </w:style>
  <w:style w:type="character" w:customStyle="1" w:styleId="1b">
    <w:name w:val="文末脚注文字列 (文字)1"/>
    <w:rsid w:val="00A85654"/>
    <w:rPr>
      <w:rFonts w:ascii="Times New Roman" w:hAnsi="Times New Roman"/>
      <w:lang w:val="en-GB" w:eastAsia="en-US"/>
    </w:rPr>
  </w:style>
  <w:style w:type="paragraph" w:customStyle="1" w:styleId="Default">
    <w:name w:val="Default"/>
    <w:qFormat/>
    <w:rsid w:val="00A856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A85654"/>
    <w:rPr>
      <w:rFonts w:ascii="MingLiU" w:eastAsia="MingLiU" w:hAnsi="Courier New" w:cs="Courier New"/>
      <w:sz w:val="24"/>
      <w:szCs w:val="24"/>
      <w:lang w:val="en-GB" w:eastAsia="en-US"/>
    </w:rPr>
  </w:style>
  <w:style w:type="character" w:customStyle="1" w:styleId="1d">
    <w:name w:val="章節附註文字 字元1"/>
    <w:rsid w:val="00A8565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654"/>
    <w:rPr>
      <w:rFonts w:ascii="Arial" w:eastAsia="Times New Roman" w:hAnsi="Arial"/>
      <w:sz w:val="36"/>
      <w:lang w:val="en-GB" w:eastAsia="ja-JP" w:bidi="ar-SA"/>
    </w:rPr>
  </w:style>
  <w:style w:type="paragraph" w:customStyle="1" w:styleId="MO">
    <w:name w:val="MO"/>
    <w:basedOn w:val="a1"/>
    <w:qFormat/>
    <w:rsid w:val="00A85654"/>
    <w:rPr>
      <w:rFonts w:eastAsia="SimSun"/>
      <w:lang w:eastAsia="ja-JP"/>
    </w:rPr>
  </w:style>
  <w:style w:type="character" w:customStyle="1" w:styleId="FooterChar2">
    <w:name w:val="Footer Char2"/>
    <w:rsid w:val="00A85654"/>
    <w:rPr>
      <w:sz w:val="18"/>
      <w:szCs w:val="18"/>
    </w:rPr>
  </w:style>
  <w:style w:type="character" w:customStyle="1" w:styleId="Heading7Char3">
    <w:name w:val="Heading 7 Char3"/>
    <w:rsid w:val="00A85654"/>
    <w:rPr>
      <w:rFonts w:ascii="Arial" w:eastAsia="SimSun" w:hAnsi="Arial" w:cs="Times New Roman"/>
      <w:kern w:val="0"/>
      <w:sz w:val="20"/>
      <w:szCs w:val="20"/>
      <w:lang w:val="en-GB" w:eastAsia="en-US"/>
    </w:rPr>
  </w:style>
  <w:style w:type="character" w:customStyle="1" w:styleId="Heading8Char3">
    <w:name w:val="Heading 8 Char3"/>
    <w:rsid w:val="00A85654"/>
    <w:rPr>
      <w:rFonts w:ascii="Arial" w:eastAsia="SimSun" w:hAnsi="Arial" w:cs="Times New Roman"/>
      <w:kern w:val="0"/>
      <w:sz w:val="36"/>
      <w:szCs w:val="20"/>
      <w:lang w:val="en-GB" w:eastAsia="en-US"/>
    </w:rPr>
  </w:style>
  <w:style w:type="character" w:customStyle="1" w:styleId="Heading9Char2">
    <w:name w:val="Heading 9 Char2"/>
    <w:rsid w:val="00A85654"/>
    <w:rPr>
      <w:rFonts w:ascii="Arial" w:eastAsia="SimSun" w:hAnsi="Arial" w:cs="Times New Roman"/>
      <w:kern w:val="0"/>
      <w:sz w:val="36"/>
      <w:szCs w:val="20"/>
      <w:lang w:val="en-GB" w:eastAsia="en-US"/>
    </w:rPr>
  </w:style>
  <w:style w:type="character" w:customStyle="1" w:styleId="BalloonTextChar1">
    <w:name w:val="Balloon Text Char1"/>
    <w:uiPriority w:val="99"/>
    <w:rsid w:val="00A8565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85654"/>
    <w:rPr>
      <w:rFonts w:ascii="Times New Roman" w:eastAsia="ＭＳ 明朝" w:hAnsi="Times New Roman"/>
      <w:lang w:val="en-GB" w:eastAsia="en-US"/>
    </w:rPr>
  </w:style>
  <w:style w:type="character" w:customStyle="1" w:styleId="DocumentMapChar1">
    <w:name w:val="Document Map Char1"/>
    <w:uiPriority w:val="99"/>
    <w:semiHidden/>
    <w:rsid w:val="00A8565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85654"/>
    <w:rPr>
      <w:rFonts w:ascii="Courier New" w:eastAsia="SimSun" w:hAnsi="Courier New" w:cs="Times New Roman"/>
      <w:kern w:val="0"/>
      <w:sz w:val="20"/>
      <w:szCs w:val="20"/>
      <w:lang w:val="nb-NO" w:eastAsia="ja-JP"/>
    </w:rPr>
  </w:style>
  <w:style w:type="paragraph" w:customStyle="1" w:styleId="1e">
    <w:name w:val="수정1"/>
    <w:hidden/>
    <w:semiHidden/>
    <w:qFormat/>
    <w:rsid w:val="00A85654"/>
    <w:rPr>
      <w:rFonts w:ascii="Times New Roman" w:eastAsia="Batang" w:hAnsi="Times New Roman"/>
      <w:lang w:val="en-GB" w:eastAsia="en-US"/>
    </w:rPr>
  </w:style>
  <w:style w:type="character" w:customStyle="1" w:styleId="Titre3Car">
    <w:name w:val="Titre 3 Car"/>
    <w:rsid w:val="00A85654"/>
    <w:rPr>
      <w:rFonts w:ascii="Arial" w:hAnsi="Arial"/>
      <w:sz w:val="28"/>
      <w:szCs w:val="28"/>
      <w:lang w:val="en-GB" w:eastAsia="en-GB"/>
    </w:rPr>
  </w:style>
  <w:style w:type="character" w:customStyle="1" w:styleId="GuidanceChar">
    <w:name w:val="Guidance Char"/>
    <w:link w:val="Guidance"/>
    <w:qFormat/>
    <w:rsid w:val="00A85654"/>
    <w:rPr>
      <w:rFonts w:ascii="Times New Roman" w:hAnsi="Times New Roman"/>
      <w:i/>
      <w:color w:val="0000FF"/>
      <w:lang w:val="en-GB" w:eastAsia="en-GB"/>
    </w:rPr>
  </w:style>
  <w:style w:type="paragraph" w:customStyle="1" w:styleId="IBN">
    <w:name w:val="IBN"/>
    <w:basedOn w:val="a1"/>
    <w:qFormat/>
    <w:rsid w:val="00A85654"/>
    <w:pPr>
      <w:tabs>
        <w:tab w:val="left" w:pos="567"/>
      </w:tabs>
    </w:pPr>
    <w:rPr>
      <w:rFonts w:eastAsia="SimSun"/>
      <w:lang w:eastAsia="en-GB"/>
    </w:rPr>
  </w:style>
  <w:style w:type="paragraph" w:customStyle="1" w:styleId="1e9pt">
    <w:name w:val="1e) 9 pt"/>
    <w:basedOn w:val="B1"/>
    <w:link w:val="1e9ptCar"/>
    <w:qFormat/>
    <w:rsid w:val="00A85654"/>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A85654"/>
    <w:rPr>
      <w:rFonts w:ascii="Times New Roman" w:eastAsia="SimSun" w:hAnsi="Times New Roman"/>
      <w:noProof/>
      <w:szCs w:val="18"/>
      <w:lang w:val="en-GB" w:eastAsia="en-GB"/>
    </w:rPr>
  </w:style>
  <w:style w:type="paragraph" w:customStyle="1" w:styleId="Npr">
    <w:name w:val="Npr"/>
    <w:basedOn w:val="a1"/>
    <w:qFormat/>
    <w:rsid w:val="00A85654"/>
    <w:pPr>
      <w:ind w:firstLine="284"/>
    </w:pPr>
    <w:rPr>
      <w:lang w:eastAsia="ja-JP"/>
    </w:rPr>
  </w:style>
  <w:style w:type="paragraph" w:customStyle="1" w:styleId="StyleFPArialLatin9ptCentrGauche5cmDroite5">
    <w:name w:val="Style FP + Arial (Latin) 9 pt Centré Gauche :  5 cm Droite :  5..."/>
    <w:basedOn w:val="FP"/>
    <w:qFormat/>
    <w:rsid w:val="00A8565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A85654"/>
    <w:rPr>
      <w:lang w:val="en-GB" w:eastAsia="en-GB"/>
    </w:rPr>
  </w:style>
  <w:style w:type="character" w:customStyle="1" w:styleId="H6Car">
    <w:name w:val="H6 Car"/>
    <w:rsid w:val="00A85654"/>
    <w:rPr>
      <w:rFonts w:ascii="Arial" w:hAnsi="Arial"/>
      <w:sz w:val="22"/>
      <w:lang w:val="en-GB"/>
    </w:rPr>
  </w:style>
  <w:style w:type="paragraph" w:customStyle="1" w:styleId="B3H6">
    <w:name w:val="B3H6"/>
    <w:basedOn w:val="B3"/>
    <w:qFormat/>
    <w:rsid w:val="00A85654"/>
    <w:pPr>
      <w:overflowPunct w:val="0"/>
      <w:autoSpaceDE w:val="0"/>
      <w:autoSpaceDN w:val="0"/>
      <w:adjustRightInd w:val="0"/>
      <w:textAlignment w:val="baseline"/>
    </w:pPr>
    <w:rPr>
      <w:rFonts w:eastAsia="SimSun"/>
      <w:lang w:eastAsia="x-none"/>
    </w:rPr>
  </w:style>
  <w:style w:type="character" w:customStyle="1" w:styleId="NOChar1">
    <w:name w:val="NO Char1"/>
    <w:qFormat/>
    <w:rsid w:val="00A85654"/>
    <w:rPr>
      <w:rFonts w:eastAsia="ＭＳ 明朝"/>
      <w:lang w:val="en-GB" w:eastAsia="en-US" w:bidi="ar-SA"/>
    </w:rPr>
  </w:style>
  <w:style w:type="character" w:customStyle="1" w:styleId="BodyText2Char3">
    <w:name w:val="Body Text 2 Char3"/>
    <w:rsid w:val="00A85654"/>
    <w:rPr>
      <w:rFonts w:ascii="Times New Roman" w:eastAsia="SimSun" w:hAnsi="Times New Roman" w:cs="Times New Roman"/>
      <w:kern w:val="0"/>
      <w:sz w:val="20"/>
      <w:szCs w:val="20"/>
      <w:lang w:val="en-GB" w:eastAsia="ja-JP"/>
    </w:rPr>
  </w:style>
  <w:style w:type="character" w:customStyle="1" w:styleId="BodyText3Char3">
    <w:name w:val="Body Text 3 Char3"/>
    <w:rsid w:val="00A85654"/>
    <w:rPr>
      <w:rFonts w:ascii="Times New Roman" w:eastAsia="SimSun" w:hAnsi="Times New Roman" w:cs="Times New Roman"/>
      <w:kern w:val="0"/>
      <w:sz w:val="20"/>
      <w:szCs w:val="20"/>
      <w:lang w:val="en-GB" w:eastAsia="ja-JP"/>
    </w:rPr>
  </w:style>
  <w:style w:type="character" w:customStyle="1" w:styleId="afff8">
    <w:name w:val="+"/>
    <w:aliases w:val="superscript"/>
    <w:qFormat/>
    <w:rsid w:val="00A85654"/>
    <w:rPr>
      <w:vertAlign w:val="superscript"/>
    </w:rPr>
  </w:style>
  <w:style w:type="paragraph" w:customStyle="1" w:styleId="berschrift1H1">
    <w:name w:val="Überschrift 1.H1"/>
    <w:basedOn w:val="a1"/>
    <w:next w:val="a1"/>
    <w:qFormat/>
    <w:rsid w:val="00A8565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A85654"/>
    <w:pPr>
      <w:widowControl/>
      <w:tabs>
        <w:tab w:val="num" w:pos="992"/>
      </w:tabs>
      <w:spacing w:after="120"/>
      <w:ind w:left="992" w:hanging="425"/>
    </w:pPr>
    <w:rPr>
      <w:rFonts w:eastAsia="ＭＳ 明朝"/>
      <w:lang w:val="en-US"/>
    </w:rPr>
  </w:style>
  <w:style w:type="paragraph" w:customStyle="1" w:styleId="text">
    <w:name w:val="text"/>
    <w:basedOn w:val="a1"/>
    <w:qFormat/>
    <w:rsid w:val="00A85654"/>
    <w:pPr>
      <w:widowControl w:val="0"/>
      <w:spacing w:after="240"/>
      <w:jc w:val="both"/>
    </w:pPr>
    <w:rPr>
      <w:rFonts w:eastAsia="SimSun"/>
      <w:sz w:val="24"/>
      <w:lang w:val="en-AU" w:eastAsia="ja-JP"/>
    </w:rPr>
  </w:style>
  <w:style w:type="paragraph" w:customStyle="1" w:styleId="textintend2">
    <w:name w:val="text intend 2"/>
    <w:basedOn w:val="text"/>
    <w:qFormat/>
    <w:rsid w:val="00A8565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A85654"/>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A85654"/>
    <w:pPr>
      <w:widowControl w:val="0"/>
      <w:tabs>
        <w:tab w:val="num" w:pos="360"/>
      </w:tabs>
      <w:spacing w:before="60" w:after="60"/>
      <w:ind w:left="360" w:hanging="360"/>
      <w:jc w:val="both"/>
    </w:pPr>
    <w:rPr>
      <w:lang w:eastAsia="ja-JP"/>
    </w:rPr>
  </w:style>
  <w:style w:type="paragraph" w:customStyle="1" w:styleId="TdocHeading1">
    <w:name w:val="Tdoc_Heading_1"/>
    <w:basedOn w:val="10"/>
    <w:next w:val="a1"/>
    <w:autoRedefine/>
    <w:qFormat/>
    <w:rsid w:val="00A8565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A8565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654"/>
    <w:rPr>
      <w:rFonts w:ascii="Arial" w:hAnsi="Arial"/>
      <w:sz w:val="28"/>
      <w:lang w:val="en-GB"/>
    </w:rPr>
  </w:style>
  <w:style w:type="paragraph" w:customStyle="1" w:styleId="H60">
    <w:name w:val="样式 H6"/>
    <w:basedOn w:val="H6"/>
    <w:qFormat/>
    <w:rsid w:val="00A85654"/>
    <w:rPr>
      <w:rFonts w:eastAsia="SimSun"/>
      <w:lang w:eastAsia="zh-TW"/>
    </w:rPr>
  </w:style>
  <w:style w:type="paragraph" w:customStyle="1" w:styleId="TH0">
    <w:name w:val="样式 TH"/>
    <w:basedOn w:val="TH"/>
    <w:qFormat/>
    <w:rsid w:val="00A85654"/>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5654"/>
    <w:rPr>
      <w:rFonts w:ascii="Arial" w:hAnsi="Arial"/>
      <w:sz w:val="28"/>
      <w:lang w:val="en-GB" w:eastAsia="en-US" w:bidi="ar-SA"/>
    </w:rPr>
  </w:style>
  <w:style w:type="character" w:customStyle="1" w:styleId="TFZchn">
    <w:name w:val="TF Zchn"/>
    <w:link w:val="TF1"/>
    <w:rsid w:val="00A85654"/>
    <w:rPr>
      <w:rFonts w:ascii="Arial" w:hAnsi="Arial"/>
      <w:b/>
      <w:bCs/>
    </w:rPr>
  </w:style>
  <w:style w:type="paragraph" w:customStyle="1" w:styleId="TAH8pt">
    <w:name w:val="TAH + 8 pt"/>
    <w:basedOn w:val="TAH"/>
    <w:qFormat/>
    <w:rsid w:val="00A85654"/>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A85654"/>
  </w:style>
  <w:style w:type="character" w:customStyle="1" w:styleId="apple-converted-space">
    <w:name w:val="apple-converted-space"/>
    <w:qFormat/>
    <w:rsid w:val="00A85654"/>
  </w:style>
  <w:style w:type="character" w:customStyle="1" w:styleId="ad">
    <w:name w:val="一覧 (文字)"/>
    <w:link w:val="ac"/>
    <w:rsid w:val="00A85654"/>
    <w:rPr>
      <w:rFonts w:ascii="Times New Roman" w:hAnsi="Times New Roman"/>
      <w:lang w:val="en-GB" w:eastAsia="en-US"/>
    </w:rPr>
  </w:style>
  <w:style w:type="paragraph" w:customStyle="1" w:styleId="TableEntry0">
    <w:name w:val="Table Entry"/>
    <w:basedOn w:val="a1"/>
    <w:next w:val="a1"/>
    <w:qFormat/>
    <w:rsid w:val="00A8565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85654"/>
    <w:rPr>
      <w:rFonts w:ascii="Times New Roman" w:eastAsia="SimSun" w:hAnsi="Times New Roman" w:cs="Times New Roman"/>
      <w:kern w:val="0"/>
      <w:sz w:val="20"/>
      <w:szCs w:val="20"/>
      <w:lang w:val="en-GB" w:eastAsia="ja-JP"/>
    </w:rPr>
  </w:style>
  <w:style w:type="paragraph" w:customStyle="1" w:styleId="tac0">
    <w:name w:val="tac0"/>
    <w:basedOn w:val="a1"/>
    <w:qFormat/>
    <w:rsid w:val="00A85654"/>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A85654"/>
    <w:pPr>
      <w:keepNext/>
      <w:spacing w:after="0"/>
    </w:pPr>
    <w:rPr>
      <w:rFonts w:ascii="Arial" w:eastAsia="SimSun" w:hAnsi="Arial" w:cs="Arial"/>
      <w:sz w:val="18"/>
      <w:szCs w:val="18"/>
      <w:lang w:val="en-US" w:eastAsia="zh-CN"/>
    </w:rPr>
  </w:style>
  <w:style w:type="character" w:customStyle="1" w:styleId="BodyTextIndent2Char3">
    <w:name w:val="Body Text Indent 2 Char3"/>
    <w:rsid w:val="00A85654"/>
    <w:rPr>
      <w:rFonts w:ascii="Arial" w:eastAsia="ＭＳ 明朝" w:hAnsi="Arial" w:cs="Times New Roman"/>
      <w:kern w:val="0"/>
      <w:sz w:val="20"/>
      <w:szCs w:val="20"/>
      <w:lang w:val="en-GB" w:eastAsia="ja-JP"/>
    </w:rPr>
  </w:style>
  <w:style w:type="character" w:customStyle="1" w:styleId="EditorsNoteCharCharChar">
    <w:name w:val="Editor's Note Char Char Char"/>
    <w:rsid w:val="00A85654"/>
    <w:rPr>
      <w:color w:val="FF0000"/>
      <w:lang w:val="en-GB" w:eastAsia="en-US" w:bidi="ar-SA"/>
    </w:rPr>
  </w:style>
  <w:style w:type="paragraph" w:customStyle="1" w:styleId="msolistparagraph0">
    <w:name w:val="msolistparagraph"/>
    <w:basedOn w:val="a1"/>
    <w:qFormat/>
    <w:rsid w:val="00A85654"/>
    <w:pPr>
      <w:spacing w:after="0"/>
      <w:ind w:leftChars="400" w:left="400"/>
    </w:pPr>
    <w:rPr>
      <w:rFonts w:eastAsia="SimSun"/>
      <w:sz w:val="24"/>
      <w:szCs w:val="24"/>
      <w:lang w:val="en-US" w:eastAsia="ja-JP"/>
    </w:rPr>
  </w:style>
  <w:style w:type="paragraph" w:customStyle="1" w:styleId="no0">
    <w:name w:val="no"/>
    <w:basedOn w:val="a1"/>
    <w:qFormat/>
    <w:rsid w:val="00A85654"/>
    <w:pPr>
      <w:ind w:left="1135" w:hanging="851"/>
    </w:pPr>
    <w:rPr>
      <w:rFonts w:eastAsia="SimSun"/>
      <w:lang w:val="en-US" w:eastAsia="ja-JP"/>
    </w:rPr>
  </w:style>
  <w:style w:type="paragraph" w:customStyle="1" w:styleId="talcharchar0">
    <w:name w:val="talcharchar"/>
    <w:basedOn w:val="a1"/>
    <w:qFormat/>
    <w:rsid w:val="00A85654"/>
    <w:pPr>
      <w:spacing w:before="100" w:beforeAutospacing="1" w:after="100" w:afterAutospacing="1"/>
    </w:pPr>
    <w:rPr>
      <w:rFonts w:eastAsia="Calibri"/>
      <w:sz w:val="24"/>
      <w:szCs w:val="24"/>
      <w:lang w:eastAsia="en-GB"/>
    </w:rPr>
  </w:style>
  <w:style w:type="character" w:customStyle="1" w:styleId="CharChar15">
    <w:name w:val="Char Char15"/>
    <w:rsid w:val="00A85654"/>
    <w:rPr>
      <w:rFonts w:ascii="Arial" w:hAnsi="Arial"/>
      <w:sz w:val="36"/>
      <w:lang w:val="en-GB" w:eastAsia="en-US" w:bidi="ar-SA"/>
    </w:rPr>
  </w:style>
  <w:style w:type="paragraph" w:customStyle="1" w:styleId="PLBold">
    <w:name w:val="PL Bold"/>
    <w:basedOn w:val="PL"/>
    <w:link w:val="PLBoldChar"/>
    <w:qFormat/>
    <w:rsid w:val="00A8565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A85654"/>
    <w:rPr>
      <w:rFonts w:ascii="Courier New" w:eastAsia="ＭＳ ゴシック" w:hAnsi="Courier New"/>
      <w:b/>
      <w:bCs/>
      <w:noProof/>
      <w:sz w:val="16"/>
      <w:lang w:val="en-GB" w:eastAsia="ja-JP"/>
    </w:rPr>
  </w:style>
  <w:style w:type="paragraph" w:customStyle="1" w:styleId="PLBold0">
    <w:name w:val="PL + Bold"/>
    <w:basedOn w:val="PL"/>
    <w:link w:val="PLBoldChar0"/>
    <w:qFormat/>
    <w:rsid w:val="00A8565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85654"/>
    <w:rPr>
      <w:rFonts w:ascii="Courier New" w:eastAsia="SimSun" w:hAnsi="Courier New"/>
      <w:noProof/>
      <w:sz w:val="16"/>
      <w:lang w:val="en-GB" w:eastAsia="ja-JP"/>
    </w:rPr>
  </w:style>
  <w:style w:type="character" w:customStyle="1" w:styleId="mediumtext1">
    <w:name w:val="medium_text1"/>
    <w:rsid w:val="00A85654"/>
    <w:rPr>
      <w:sz w:val="18"/>
      <w:szCs w:val="18"/>
    </w:rPr>
  </w:style>
  <w:style w:type="character" w:customStyle="1" w:styleId="shorttext1">
    <w:name w:val="short_text1"/>
    <w:rsid w:val="00A8565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565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654"/>
    <w:rPr>
      <w:rFonts w:ascii="Arial" w:hAnsi="Arial"/>
      <w:sz w:val="28"/>
      <w:lang w:val="en-GB" w:eastAsia="en-US"/>
    </w:rPr>
  </w:style>
  <w:style w:type="character" w:customStyle="1" w:styleId="CharChar18">
    <w:name w:val="Char Char18"/>
    <w:rsid w:val="00A8565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654"/>
    <w:rPr>
      <w:rFonts w:eastAsia="ＭＳ 明朝"/>
      <w:sz w:val="32"/>
      <w:lang w:val="en-GB" w:eastAsia="en-US"/>
    </w:rPr>
  </w:style>
  <w:style w:type="paragraph" w:customStyle="1" w:styleId="Char1">
    <w:name w:val="Char1"/>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856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65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85654"/>
    <w:rPr>
      <w:rFonts w:ascii="Arial" w:hAnsi="Arial"/>
      <w:sz w:val="24"/>
      <w:szCs w:val="28"/>
      <w:lang w:val="en-GB" w:eastAsia="en-GB" w:bidi="ar-SA"/>
    </w:rPr>
  </w:style>
  <w:style w:type="character" w:customStyle="1" w:styleId="Heading7Char2">
    <w:name w:val="Heading 7 Char2"/>
    <w:rsid w:val="00A85654"/>
    <w:rPr>
      <w:rFonts w:ascii="Arial" w:hAnsi="Arial"/>
      <w:lang w:val="en-GB" w:eastAsia="en-GB" w:bidi="ar-SA"/>
    </w:rPr>
  </w:style>
  <w:style w:type="character" w:customStyle="1" w:styleId="Heading8Char2">
    <w:name w:val="Heading 8 Char2"/>
    <w:rsid w:val="00A85654"/>
    <w:rPr>
      <w:rFonts w:ascii="Arial" w:hAnsi="Arial"/>
      <w:sz w:val="36"/>
      <w:lang w:val="en-GB" w:eastAsia="en-GB" w:bidi="ar-SA"/>
    </w:rPr>
  </w:style>
  <w:style w:type="character" w:customStyle="1" w:styleId="ListChar2">
    <w:name w:val="List Char2"/>
    <w:rsid w:val="00A85654"/>
    <w:rPr>
      <w:lang w:val="en-GB" w:eastAsia="en-GB" w:bidi="ar-SA"/>
    </w:rPr>
  </w:style>
  <w:style w:type="character" w:customStyle="1" w:styleId="PlainTextChar2">
    <w:name w:val="Plain Text Char2"/>
    <w:rsid w:val="00A85654"/>
    <w:rPr>
      <w:rFonts w:ascii="Courier New" w:hAnsi="Courier New"/>
      <w:lang w:val="nb-NO" w:eastAsia="en-US" w:bidi="ar-SA"/>
    </w:rPr>
  </w:style>
  <w:style w:type="character" w:customStyle="1" w:styleId="CommentTextChar2">
    <w:name w:val="Comment Text Char2"/>
    <w:semiHidden/>
    <w:rsid w:val="00A85654"/>
    <w:rPr>
      <w:lang w:val="en-GB" w:eastAsia="en-US" w:bidi="ar-SA"/>
    </w:rPr>
  </w:style>
  <w:style w:type="character" w:customStyle="1" w:styleId="BodyText2Char2">
    <w:name w:val="Body Text 2 Char2"/>
    <w:rsid w:val="00A85654"/>
    <w:rPr>
      <w:lang w:val="en-GB" w:eastAsia="ja-JP" w:bidi="ar-SA"/>
    </w:rPr>
  </w:style>
  <w:style w:type="character" w:customStyle="1" w:styleId="BodyText3Char2">
    <w:name w:val="Body Text 3 Char2"/>
    <w:rsid w:val="00A8565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654"/>
    <w:rPr>
      <w:rFonts w:ascii="Arial" w:eastAsia="SimSun" w:hAnsi="Arial"/>
      <w:sz w:val="32"/>
      <w:lang w:val="en-GB" w:eastAsia="en-US" w:bidi="ar-SA"/>
    </w:rPr>
  </w:style>
  <w:style w:type="character" w:customStyle="1" w:styleId="BodyTextIndentChar2">
    <w:name w:val="Body Text Indent Char2"/>
    <w:rsid w:val="00A85654"/>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85654"/>
    <w:rPr>
      <w:rFonts w:ascii="Arial" w:hAnsi="Arial"/>
      <w:sz w:val="28"/>
      <w:lang w:val="en-GB" w:eastAsia="en-GB" w:bidi="ar-SA"/>
    </w:rPr>
  </w:style>
  <w:style w:type="character" w:customStyle="1" w:styleId="CarCar9">
    <w:name w:val="Car Car9"/>
    <w:rsid w:val="00A85654"/>
    <w:rPr>
      <w:rFonts w:ascii="Arial" w:hAnsi="Arial"/>
      <w:lang w:val="en-GB" w:eastAsia="ja-JP" w:bidi="ar-SA"/>
    </w:rPr>
  </w:style>
  <w:style w:type="character" w:customStyle="1" w:styleId="Heading9Char1">
    <w:name w:val="Heading 9 Char1"/>
    <w:aliases w:val="Figure Heading Char,FH Char"/>
    <w:rsid w:val="00A85654"/>
    <w:rPr>
      <w:rFonts w:ascii="Arial" w:hAnsi="Arial"/>
      <w:sz w:val="36"/>
      <w:lang w:val="en-GB" w:eastAsia="en-GB" w:bidi="ar-SA"/>
    </w:rPr>
  </w:style>
  <w:style w:type="character" w:customStyle="1" w:styleId="Heading7Char1">
    <w:name w:val="Heading 7 Char1"/>
    <w:rsid w:val="00A85654"/>
    <w:rPr>
      <w:rFonts w:ascii="Arial" w:hAnsi="Arial"/>
      <w:lang w:val="en-GB" w:eastAsia="ja-JP" w:bidi="ar-SA"/>
    </w:rPr>
  </w:style>
  <w:style w:type="character" w:customStyle="1" w:styleId="Heading8Char1">
    <w:name w:val="Heading 8 Char1"/>
    <w:rsid w:val="00A85654"/>
    <w:rPr>
      <w:rFonts w:ascii="Arial" w:hAnsi="Arial"/>
      <w:sz w:val="36"/>
      <w:lang w:val="en-GB" w:eastAsia="ja-JP" w:bidi="ar-SA"/>
    </w:rPr>
  </w:style>
  <w:style w:type="character" w:customStyle="1" w:styleId="ListChar1">
    <w:name w:val="List Char1"/>
    <w:rsid w:val="00A85654"/>
    <w:rPr>
      <w:lang w:val="en-GB" w:eastAsia="ja-JP" w:bidi="ar-SA"/>
    </w:rPr>
  </w:style>
  <w:style w:type="character" w:customStyle="1" w:styleId="CommentTextChar1">
    <w:name w:val="Comment Text Char1"/>
    <w:rsid w:val="00A85654"/>
    <w:rPr>
      <w:lang w:val="en-GB" w:eastAsia="en-US" w:bidi="ar-SA"/>
    </w:rPr>
  </w:style>
  <w:style w:type="character" w:customStyle="1" w:styleId="BodyText2Char1">
    <w:name w:val="Body Text 2 Char1"/>
    <w:qFormat/>
    <w:rsid w:val="00A85654"/>
    <w:rPr>
      <w:lang w:val="en-GB" w:eastAsia="ja-JP" w:bidi="ar-SA"/>
    </w:rPr>
  </w:style>
  <w:style w:type="character" w:customStyle="1" w:styleId="BodyText3Char1">
    <w:name w:val="Body Text 3 Char1"/>
    <w:qFormat/>
    <w:rsid w:val="00A85654"/>
    <w:rPr>
      <w:lang w:val="en-GB" w:eastAsia="ja-JP" w:bidi="ar-SA"/>
    </w:rPr>
  </w:style>
  <w:style w:type="character" w:customStyle="1" w:styleId="BodyTextIndentChar1">
    <w:name w:val="Body Text Indent Char1"/>
    <w:qFormat/>
    <w:rsid w:val="00A85654"/>
    <w:rPr>
      <w:lang w:val="en-GB" w:eastAsia="en-US" w:bidi="ar-SA"/>
    </w:rPr>
  </w:style>
  <w:style w:type="character" w:customStyle="1" w:styleId="BodyTextIndent2Char1">
    <w:name w:val="Body Text Indent 2 Char1"/>
    <w:qFormat/>
    <w:rsid w:val="00A85654"/>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A8565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A85654"/>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A85654"/>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A85654"/>
    <w:rPr>
      <w:rFonts w:ascii="Arial" w:hAnsi="Arial"/>
      <w:noProof/>
      <w:lang w:eastAsia="en-GB"/>
    </w:rPr>
  </w:style>
  <w:style w:type="paragraph" w:customStyle="1" w:styleId="H600">
    <w:name w:val="H6 + 左侧:  0 厘米"/>
    <w:aliases w:val="首行缩进:  0 厘H6米"/>
    <w:basedOn w:val="H6"/>
    <w:qFormat/>
    <w:rsid w:val="00A85654"/>
    <w:pPr>
      <w:ind w:left="0" w:firstLine="0"/>
    </w:pPr>
    <w:rPr>
      <w:rFonts w:eastAsia="SimSun"/>
      <w:lang w:eastAsia="zh-CN"/>
    </w:rPr>
  </w:style>
  <w:style w:type="paragraph" w:customStyle="1" w:styleId="2f2">
    <w:name w:val="列出段落2"/>
    <w:basedOn w:val="a1"/>
    <w:qFormat/>
    <w:rsid w:val="00A85654"/>
    <w:pPr>
      <w:ind w:firstLineChars="200" w:firstLine="420"/>
    </w:pPr>
    <w:rPr>
      <w:rFonts w:eastAsia="SimSun"/>
      <w:lang w:eastAsia="en-GB"/>
    </w:rPr>
  </w:style>
  <w:style w:type="paragraph" w:customStyle="1" w:styleId="1f">
    <w:name w:val="列出段落1"/>
    <w:basedOn w:val="a1"/>
    <w:qFormat/>
    <w:rsid w:val="00A85654"/>
    <w:pPr>
      <w:ind w:firstLineChars="200" w:firstLine="420"/>
    </w:pPr>
    <w:rPr>
      <w:rFonts w:eastAsia="SimSun"/>
      <w:lang w:eastAsia="en-GB"/>
    </w:rPr>
  </w:style>
  <w:style w:type="paragraph" w:customStyle="1" w:styleId="b31">
    <w:name w:val="b3"/>
    <w:basedOn w:val="a1"/>
    <w:qFormat/>
    <w:rsid w:val="00A85654"/>
    <w:pPr>
      <w:ind w:left="1135" w:hanging="284"/>
    </w:pPr>
    <w:rPr>
      <w:rFonts w:ascii="Calibri" w:eastAsia="ＭＳ Ｐゴシック" w:hAnsi="Calibri" w:cs="Calibri"/>
      <w:sz w:val="22"/>
      <w:szCs w:val="22"/>
      <w:lang w:eastAsia="en-GB"/>
    </w:rPr>
  </w:style>
  <w:style w:type="paragraph" w:customStyle="1" w:styleId="b40">
    <w:name w:val="b4"/>
    <w:basedOn w:val="a1"/>
    <w:qFormat/>
    <w:rsid w:val="00A85654"/>
    <w:pPr>
      <w:ind w:left="1418" w:hanging="284"/>
    </w:pPr>
    <w:rPr>
      <w:rFonts w:ascii="Calibri" w:eastAsia="ＭＳ Ｐゴシック" w:hAnsi="Calibri" w:cs="Calibri"/>
      <w:sz w:val="22"/>
      <w:szCs w:val="22"/>
      <w:lang w:eastAsia="en-GB"/>
    </w:rPr>
  </w:style>
  <w:style w:type="paragraph" w:customStyle="1" w:styleId="b21">
    <w:name w:val="b2"/>
    <w:basedOn w:val="a1"/>
    <w:qFormat/>
    <w:rsid w:val="00A85654"/>
    <w:pPr>
      <w:ind w:left="851" w:hanging="284"/>
    </w:pPr>
    <w:rPr>
      <w:rFonts w:eastAsia="ＭＳ Ｐゴシック"/>
      <w:lang w:eastAsia="en-GB"/>
    </w:rPr>
  </w:style>
  <w:style w:type="character" w:customStyle="1" w:styleId="Absatz-Standardschriftart4">
    <w:name w:val="Absatz-Standardschriftart4"/>
    <w:rsid w:val="00A85654"/>
  </w:style>
  <w:style w:type="character" w:customStyle="1" w:styleId="WW-Absatz-Standardschriftart">
    <w:name w:val="WW-Absatz-Standardschriftart"/>
    <w:rsid w:val="00A85654"/>
  </w:style>
  <w:style w:type="character" w:customStyle="1" w:styleId="WW8Num1z0">
    <w:name w:val="WW8Num1z0"/>
    <w:rsid w:val="00A85654"/>
    <w:rPr>
      <w:rFonts w:ascii="Symbol" w:hAnsi="Symbol"/>
    </w:rPr>
  </w:style>
  <w:style w:type="character" w:customStyle="1" w:styleId="WW8Num5z0">
    <w:name w:val="WW8Num5z0"/>
    <w:rsid w:val="00A85654"/>
    <w:rPr>
      <w:rFonts w:ascii="Times New Roman" w:eastAsia="ＭＳ 明朝" w:hAnsi="Times New Roman" w:cs="Times New Roman"/>
    </w:rPr>
  </w:style>
  <w:style w:type="character" w:customStyle="1" w:styleId="WW8Num5z1">
    <w:name w:val="WW8Num5z1"/>
    <w:rsid w:val="00A85654"/>
    <w:rPr>
      <w:rFonts w:ascii="Courier New" w:hAnsi="Courier New" w:cs="Courier New"/>
    </w:rPr>
  </w:style>
  <w:style w:type="character" w:customStyle="1" w:styleId="WW8Num5z2">
    <w:name w:val="WW8Num5z2"/>
    <w:rsid w:val="00A85654"/>
    <w:rPr>
      <w:rFonts w:ascii="Wingdings" w:hAnsi="Wingdings"/>
    </w:rPr>
  </w:style>
  <w:style w:type="character" w:customStyle="1" w:styleId="WW8Num5z3">
    <w:name w:val="WW8Num5z3"/>
    <w:rsid w:val="00A85654"/>
    <w:rPr>
      <w:rFonts w:ascii="Symbol" w:hAnsi="Symbol"/>
    </w:rPr>
  </w:style>
  <w:style w:type="character" w:customStyle="1" w:styleId="WW8Num6z0">
    <w:name w:val="WW8Num6z0"/>
    <w:rsid w:val="00A85654"/>
    <w:rPr>
      <w:rFonts w:ascii="Arial" w:eastAsia="ＭＳ 明朝" w:hAnsi="Arial" w:cs="Arial"/>
    </w:rPr>
  </w:style>
  <w:style w:type="character" w:customStyle="1" w:styleId="WW8Num6z1">
    <w:name w:val="WW8Num6z1"/>
    <w:rsid w:val="00A85654"/>
    <w:rPr>
      <w:rFonts w:ascii="Courier New" w:hAnsi="Courier New" w:cs="Courier New"/>
    </w:rPr>
  </w:style>
  <w:style w:type="character" w:customStyle="1" w:styleId="WW8Num6z2">
    <w:name w:val="WW8Num6z2"/>
    <w:rsid w:val="00A85654"/>
    <w:rPr>
      <w:rFonts w:ascii="Wingdings" w:hAnsi="Wingdings"/>
    </w:rPr>
  </w:style>
  <w:style w:type="character" w:customStyle="1" w:styleId="WW8Num6z3">
    <w:name w:val="WW8Num6z3"/>
    <w:rsid w:val="00A85654"/>
    <w:rPr>
      <w:rFonts w:ascii="Symbol" w:hAnsi="Symbol"/>
    </w:rPr>
  </w:style>
  <w:style w:type="character" w:customStyle="1" w:styleId="WW8Num9z0">
    <w:name w:val="WW8Num9z0"/>
    <w:rsid w:val="00A85654"/>
    <w:rPr>
      <w:rFonts w:ascii="Times New Roman" w:eastAsia="ＭＳ 明朝" w:hAnsi="Times New Roman" w:cs="Times New Roman"/>
    </w:rPr>
  </w:style>
  <w:style w:type="character" w:customStyle="1" w:styleId="WW8Num9z1">
    <w:name w:val="WW8Num9z1"/>
    <w:rsid w:val="00A85654"/>
    <w:rPr>
      <w:rFonts w:ascii="Courier New" w:hAnsi="Courier New" w:cs="Courier New"/>
    </w:rPr>
  </w:style>
  <w:style w:type="character" w:customStyle="1" w:styleId="WW8Num9z2">
    <w:name w:val="WW8Num9z2"/>
    <w:rsid w:val="00A85654"/>
    <w:rPr>
      <w:rFonts w:ascii="Wingdings" w:hAnsi="Wingdings"/>
    </w:rPr>
  </w:style>
  <w:style w:type="character" w:customStyle="1" w:styleId="WW8Num9z3">
    <w:name w:val="WW8Num9z3"/>
    <w:rsid w:val="00A85654"/>
    <w:rPr>
      <w:rFonts w:ascii="Symbol" w:hAnsi="Symbol"/>
    </w:rPr>
  </w:style>
  <w:style w:type="character" w:customStyle="1" w:styleId="WW8Num11z0">
    <w:name w:val="WW8Num11z0"/>
    <w:rsid w:val="00A85654"/>
    <w:rPr>
      <w:rFonts w:ascii="Times New Roman" w:eastAsia="ＭＳ 明朝" w:hAnsi="Times New Roman" w:cs="Times New Roman"/>
    </w:rPr>
  </w:style>
  <w:style w:type="character" w:customStyle="1" w:styleId="WW8Num11z1">
    <w:name w:val="WW8Num11z1"/>
    <w:rsid w:val="00A85654"/>
    <w:rPr>
      <w:rFonts w:ascii="Courier New" w:hAnsi="Courier New" w:cs="Courier New"/>
    </w:rPr>
  </w:style>
  <w:style w:type="character" w:customStyle="1" w:styleId="WW8Num11z2">
    <w:name w:val="WW8Num11z2"/>
    <w:rsid w:val="00A85654"/>
    <w:rPr>
      <w:rFonts w:ascii="Wingdings" w:hAnsi="Wingdings"/>
    </w:rPr>
  </w:style>
  <w:style w:type="character" w:customStyle="1" w:styleId="WW8Num11z3">
    <w:name w:val="WW8Num11z3"/>
    <w:rsid w:val="00A85654"/>
    <w:rPr>
      <w:rFonts w:ascii="Symbol" w:hAnsi="Symbol"/>
    </w:rPr>
  </w:style>
  <w:style w:type="character" w:customStyle="1" w:styleId="WW8Num15z0">
    <w:name w:val="WW8Num15z0"/>
    <w:rsid w:val="00A85654"/>
    <w:rPr>
      <w:rFonts w:ascii="Times New Roman" w:eastAsia="Times New Roman" w:hAnsi="Times New Roman" w:cs="Times New Roman"/>
    </w:rPr>
  </w:style>
  <w:style w:type="character" w:customStyle="1" w:styleId="WW8Num15z1">
    <w:name w:val="WW8Num15z1"/>
    <w:rsid w:val="00A85654"/>
    <w:rPr>
      <w:rFonts w:ascii="Courier New" w:hAnsi="Courier New" w:cs="Courier New"/>
    </w:rPr>
  </w:style>
  <w:style w:type="character" w:customStyle="1" w:styleId="WW8Num15z2">
    <w:name w:val="WW8Num15z2"/>
    <w:rsid w:val="00A85654"/>
    <w:rPr>
      <w:rFonts w:ascii="Wingdings" w:hAnsi="Wingdings"/>
    </w:rPr>
  </w:style>
  <w:style w:type="character" w:customStyle="1" w:styleId="WW8Num15z3">
    <w:name w:val="WW8Num15z3"/>
    <w:rsid w:val="00A85654"/>
    <w:rPr>
      <w:rFonts w:ascii="Symbol" w:hAnsi="Symbol"/>
    </w:rPr>
  </w:style>
  <w:style w:type="character" w:customStyle="1" w:styleId="WW8Num16z0">
    <w:name w:val="WW8Num16z0"/>
    <w:rsid w:val="00A85654"/>
    <w:rPr>
      <w:rFonts w:ascii="Times New Roman" w:eastAsia="ＭＳ 明朝" w:hAnsi="Times New Roman" w:cs="Times New Roman"/>
    </w:rPr>
  </w:style>
  <w:style w:type="character" w:customStyle="1" w:styleId="WW8Num16z1">
    <w:name w:val="WW8Num16z1"/>
    <w:rsid w:val="00A85654"/>
    <w:rPr>
      <w:rFonts w:ascii="Courier New" w:hAnsi="Courier New" w:cs="Courier New"/>
    </w:rPr>
  </w:style>
  <w:style w:type="character" w:customStyle="1" w:styleId="WW8Num16z2">
    <w:name w:val="WW8Num16z2"/>
    <w:rsid w:val="00A85654"/>
    <w:rPr>
      <w:rFonts w:ascii="Wingdings" w:hAnsi="Wingdings"/>
    </w:rPr>
  </w:style>
  <w:style w:type="character" w:customStyle="1" w:styleId="WW8Num16z3">
    <w:name w:val="WW8Num16z3"/>
    <w:rsid w:val="00A85654"/>
    <w:rPr>
      <w:rFonts w:ascii="Symbol" w:hAnsi="Symbol"/>
    </w:rPr>
  </w:style>
  <w:style w:type="character" w:customStyle="1" w:styleId="WW8Num18z0">
    <w:name w:val="WW8Num18z0"/>
    <w:rsid w:val="00A85654"/>
    <w:rPr>
      <w:rFonts w:ascii="Times New Roman" w:eastAsia="Times New Roman" w:hAnsi="Times New Roman" w:cs="Times New Roman"/>
    </w:rPr>
  </w:style>
  <w:style w:type="character" w:customStyle="1" w:styleId="WW8Num18z1">
    <w:name w:val="WW8Num18z1"/>
    <w:rsid w:val="00A85654"/>
    <w:rPr>
      <w:rFonts w:ascii="Courier New" w:hAnsi="Courier New" w:cs="Courier New"/>
    </w:rPr>
  </w:style>
  <w:style w:type="character" w:customStyle="1" w:styleId="WW8Num18z2">
    <w:name w:val="WW8Num18z2"/>
    <w:rsid w:val="00A85654"/>
    <w:rPr>
      <w:rFonts w:ascii="Wingdings" w:hAnsi="Wingdings"/>
    </w:rPr>
  </w:style>
  <w:style w:type="character" w:customStyle="1" w:styleId="WW8Num18z3">
    <w:name w:val="WW8Num18z3"/>
    <w:rsid w:val="00A85654"/>
    <w:rPr>
      <w:rFonts w:ascii="Symbol" w:hAnsi="Symbol"/>
    </w:rPr>
  </w:style>
  <w:style w:type="character" w:customStyle="1" w:styleId="WW8Num19z0">
    <w:name w:val="WW8Num19z0"/>
    <w:rsid w:val="00A85654"/>
    <w:rPr>
      <w:rFonts w:ascii="Times New Roman" w:eastAsia="ＭＳ 明朝" w:hAnsi="Times New Roman" w:cs="Times New Roman"/>
    </w:rPr>
  </w:style>
  <w:style w:type="character" w:customStyle="1" w:styleId="WW8Num19z1">
    <w:name w:val="WW8Num19z1"/>
    <w:rsid w:val="00A85654"/>
    <w:rPr>
      <w:rFonts w:ascii="Wingdings" w:hAnsi="Wingdings"/>
    </w:rPr>
  </w:style>
  <w:style w:type="character" w:customStyle="1" w:styleId="WW8Num25z0">
    <w:name w:val="WW8Num25z0"/>
    <w:rsid w:val="00A85654"/>
    <w:rPr>
      <w:rFonts w:ascii="Arial" w:eastAsia="SimSun" w:hAnsi="Arial" w:cs="Arial"/>
    </w:rPr>
  </w:style>
  <w:style w:type="character" w:customStyle="1" w:styleId="WW8Num25z1">
    <w:name w:val="WW8Num25z1"/>
    <w:rsid w:val="00A85654"/>
    <w:rPr>
      <w:rFonts w:ascii="Wingdings" w:hAnsi="Wingdings"/>
    </w:rPr>
  </w:style>
  <w:style w:type="character" w:customStyle="1" w:styleId="WW8Num28z0">
    <w:name w:val="WW8Num28z0"/>
    <w:rsid w:val="00A85654"/>
    <w:rPr>
      <w:rFonts w:ascii="Times New Roman" w:eastAsia="ＭＳ 明朝" w:hAnsi="Times New Roman" w:cs="Times New Roman"/>
    </w:rPr>
  </w:style>
  <w:style w:type="character" w:customStyle="1" w:styleId="WW8Num28z1">
    <w:name w:val="WW8Num28z1"/>
    <w:rsid w:val="00A85654"/>
    <w:rPr>
      <w:rFonts w:ascii="Courier New" w:hAnsi="Courier New" w:cs="Courier New"/>
    </w:rPr>
  </w:style>
  <w:style w:type="character" w:customStyle="1" w:styleId="WW8Num28z2">
    <w:name w:val="WW8Num28z2"/>
    <w:rsid w:val="00A85654"/>
    <w:rPr>
      <w:rFonts w:ascii="Wingdings" w:hAnsi="Wingdings"/>
    </w:rPr>
  </w:style>
  <w:style w:type="character" w:customStyle="1" w:styleId="WW8Num28z3">
    <w:name w:val="WW8Num28z3"/>
    <w:rsid w:val="00A85654"/>
    <w:rPr>
      <w:rFonts w:ascii="Symbol" w:hAnsi="Symbol"/>
    </w:rPr>
  </w:style>
  <w:style w:type="character" w:customStyle="1" w:styleId="WW8Num32z0">
    <w:name w:val="WW8Num32z0"/>
    <w:rsid w:val="00A85654"/>
    <w:rPr>
      <w:rFonts w:ascii="Times New Roman" w:eastAsia="Times New Roman" w:hAnsi="Times New Roman" w:cs="Times New Roman"/>
    </w:rPr>
  </w:style>
  <w:style w:type="character" w:customStyle="1" w:styleId="WW8Num32z1">
    <w:name w:val="WW8Num32z1"/>
    <w:rsid w:val="00A85654"/>
    <w:rPr>
      <w:rFonts w:ascii="Courier New" w:hAnsi="Courier New" w:cs="Courier New"/>
    </w:rPr>
  </w:style>
  <w:style w:type="character" w:customStyle="1" w:styleId="WW8Num32z2">
    <w:name w:val="WW8Num32z2"/>
    <w:rsid w:val="00A85654"/>
    <w:rPr>
      <w:rFonts w:ascii="Wingdings" w:hAnsi="Wingdings"/>
    </w:rPr>
  </w:style>
  <w:style w:type="character" w:customStyle="1" w:styleId="WW8Num32z3">
    <w:name w:val="WW8Num32z3"/>
    <w:rsid w:val="00A85654"/>
    <w:rPr>
      <w:rFonts w:ascii="Symbol" w:hAnsi="Symbol"/>
    </w:rPr>
  </w:style>
  <w:style w:type="character" w:customStyle="1" w:styleId="WW8Num34z0">
    <w:name w:val="WW8Num34z0"/>
    <w:rsid w:val="00A85654"/>
    <w:rPr>
      <w:rFonts w:ascii="Times New Roman" w:eastAsia="SimSun" w:hAnsi="Times New Roman" w:cs="Times New Roman"/>
    </w:rPr>
  </w:style>
  <w:style w:type="character" w:customStyle="1" w:styleId="WW8Num34z1">
    <w:name w:val="WW8Num34z1"/>
    <w:rsid w:val="00A85654"/>
    <w:rPr>
      <w:rFonts w:ascii="Wingdings" w:hAnsi="Wingdings"/>
    </w:rPr>
  </w:style>
  <w:style w:type="character" w:customStyle="1" w:styleId="WW8Num35z0">
    <w:name w:val="WW8Num35z0"/>
    <w:rsid w:val="00A85654"/>
    <w:rPr>
      <w:rFonts w:ascii="Times New Roman" w:eastAsia="SimSun" w:hAnsi="Times New Roman" w:cs="Times New Roman"/>
    </w:rPr>
  </w:style>
  <w:style w:type="character" w:customStyle="1" w:styleId="WW8Num35z1">
    <w:name w:val="WW8Num35z1"/>
    <w:rsid w:val="00A85654"/>
    <w:rPr>
      <w:rFonts w:ascii="Wingdings" w:hAnsi="Wingdings"/>
    </w:rPr>
  </w:style>
  <w:style w:type="character" w:customStyle="1" w:styleId="WW8Num36z0">
    <w:name w:val="WW8Num36z0"/>
    <w:rsid w:val="00A85654"/>
    <w:rPr>
      <w:rFonts w:ascii="Times New Roman" w:eastAsia="SimSun" w:hAnsi="Times New Roman" w:cs="Times New Roman"/>
    </w:rPr>
  </w:style>
  <w:style w:type="character" w:customStyle="1" w:styleId="WW8Num36z1">
    <w:name w:val="WW8Num36z1"/>
    <w:rsid w:val="00A85654"/>
    <w:rPr>
      <w:rFonts w:ascii="Wingdings" w:hAnsi="Wingdings"/>
    </w:rPr>
  </w:style>
  <w:style w:type="character" w:customStyle="1" w:styleId="WW8Num39z0">
    <w:name w:val="WW8Num39z0"/>
    <w:rsid w:val="00A85654"/>
    <w:rPr>
      <w:rFonts w:ascii="Times New Roman" w:eastAsia="SimSun" w:hAnsi="Times New Roman" w:cs="Times New Roman"/>
    </w:rPr>
  </w:style>
  <w:style w:type="character" w:customStyle="1" w:styleId="WW8Num39z1">
    <w:name w:val="WW8Num39z1"/>
    <w:rsid w:val="00A85654"/>
    <w:rPr>
      <w:rFonts w:ascii="Wingdings" w:hAnsi="Wingdings"/>
    </w:rPr>
  </w:style>
  <w:style w:type="character" w:customStyle="1" w:styleId="WW8NumSt1z0">
    <w:name w:val="WW8NumSt1z0"/>
    <w:rsid w:val="00A85654"/>
    <w:rPr>
      <w:rFonts w:ascii="Symbol" w:hAnsi="Symbol"/>
    </w:rPr>
  </w:style>
  <w:style w:type="character" w:customStyle="1" w:styleId="WW8NumSt18z0">
    <w:name w:val="WW8NumSt18z0"/>
    <w:rsid w:val="00A85654"/>
    <w:rPr>
      <w:rFonts w:ascii="Geneva" w:hAnsi="Geneva"/>
    </w:rPr>
  </w:style>
  <w:style w:type="character" w:customStyle="1" w:styleId="1f0">
    <w:name w:val="段落フォント1"/>
    <w:rsid w:val="00A85654"/>
  </w:style>
  <w:style w:type="character" w:customStyle="1" w:styleId="afffa">
    <w:name w:val="脚注番号"/>
    <w:rsid w:val="00A85654"/>
    <w:rPr>
      <w:b/>
      <w:position w:val="3"/>
      <w:sz w:val="16"/>
    </w:rPr>
  </w:style>
  <w:style w:type="character" w:customStyle="1" w:styleId="1f1">
    <w:name w:val="コメント参照1"/>
    <w:rsid w:val="00A85654"/>
    <w:rPr>
      <w:sz w:val="16"/>
    </w:rPr>
  </w:style>
  <w:style w:type="character" w:customStyle="1" w:styleId="H1">
    <w:name w:val="H1 (文字)"/>
    <w:rsid w:val="00A85654"/>
    <w:rPr>
      <w:rFonts w:ascii="Arial" w:eastAsia="ＭＳ 明朝" w:hAnsi="Arial"/>
      <w:sz w:val="36"/>
      <w:lang w:val="en-GB" w:eastAsia="ar-SA" w:bidi="ar-SA"/>
    </w:rPr>
  </w:style>
  <w:style w:type="character" w:customStyle="1" w:styleId="Head2A">
    <w:name w:val="Head2A (文字)"/>
    <w:rsid w:val="00A85654"/>
    <w:rPr>
      <w:rFonts w:ascii="Arial" w:eastAsia="ＭＳ 明朝" w:hAnsi="Arial"/>
      <w:sz w:val="32"/>
      <w:lang w:val="en-GB" w:eastAsia="ar-SA" w:bidi="ar-SA"/>
    </w:rPr>
  </w:style>
  <w:style w:type="character" w:customStyle="1" w:styleId="h4">
    <w:name w:val="h4 (文字)"/>
    <w:rsid w:val="00A85654"/>
    <w:rPr>
      <w:rFonts w:ascii="Arial" w:eastAsia="ＭＳ 明朝" w:hAnsi="Arial" w:cs="Arial"/>
      <w:color w:val="0000FF"/>
      <w:kern w:val="2"/>
      <w:sz w:val="24"/>
      <w:szCs w:val="28"/>
      <w:lang w:val="en-GB" w:eastAsia="ar-SA" w:bidi="ar-SA"/>
    </w:rPr>
  </w:style>
  <w:style w:type="character" w:customStyle="1" w:styleId="M5">
    <w:name w:val="M5 (文字)"/>
    <w:rsid w:val="00A85654"/>
    <w:rPr>
      <w:rFonts w:ascii="Arial" w:eastAsia="ＭＳ 明朝" w:hAnsi="Arial"/>
      <w:sz w:val="22"/>
      <w:lang w:val="en-GB" w:eastAsia="ar-SA" w:bidi="ar-SA"/>
    </w:rPr>
  </w:style>
  <w:style w:type="character" w:customStyle="1" w:styleId="T1">
    <w:name w:val="T1 (文字)"/>
    <w:rsid w:val="00A85654"/>
    <w:rPr>
      <w:rFonts w:ascii="Arial" w:eastAsia="ＭＳ 明朝" w:hAnsi="Arial"/>
      <w:lang w:val="en-GB" w:eastAsia="ar-SA" w:bidi="ar-SA"/>
    </w:rPr>
  </w:style>
  <w:style w:type="character" w:customStyle="1" w:styleId="82">
    <w:name w:val="(文字) (文字)8"/>
    <w:rsid w:val="00A85654"/>
    <w:rPr>
      <w:rFonts w:ascii="Arial" w:eastAsia="ＭＳ 明朝" w:hAnsi="Arial"/>
      <w:lang w:val="en-GB" w:eastAsia="ar-SA" w:bidi="ar-SA"/>
    </w:rPr>
  </w:style>
  <w:style w:type="character" w:customStyle="1" w:styleId="72">
    <w:name w:val="(文字) (文字)7"/>
    <w:rsid w:val="00A85654"/>
    <w:rPr>
      <w:rFonts w:ascii="Arial" w:eastAsia="ＭＳ 明朝" w:hAnsi="Arial"/>
      <w:sz w:val="36"/>
      <w:lang w:val="en-GB" w:eastAsia="ar-SA" w:bidi="ar-SA"/>
    </w:rPr>
  </w:style>
  <w:style w:type="character" w:customStyle="1" w:styleId="headerodd">
    <w:name w:val="header odd (文字)"/>
    <w:rsid w:val="00A85654"/>
    <w:rPr>
      <w:rFonts w:ascii="Arial" w:eastAsia="ＭＳ 明朝" w:hAnsi="Arial"/>
      <w:b/>
      <w:sz w:val="18"/>
      <w:lang w:val="en-GB" w:eastAsia="ar-SA" w:bidi="ar-SA"/>
    </w:rPr>
  </w:style>
  <w:style w:type="character" w:customStyle="1" w:styleId="footnotetext1">
    <w:name w:val="footnote text1 (文字)"/>
    <w:rsid w:val="00A85654"/>
    <w:rPr>
      <w:rFonts w:eastAsia="ＭＳ 明朝"/>
      <w:sz w:val="16"/>
      <w:lang w:val="en-GB" w:eastAsia="ar-SA" w:bidi="ar-SA"/>
    </w:rPr>
  </w:style>
  <w:style w:type="character" w:customStyle="1" w:styleId="62">
    <w:name w:val="(文字) (文字)6"/>
    <w:rsid w:val="00A85654"/>
    <w:rPr>
      <w:rFonts w:eastAsia="ＭＳ 明朝"/>
      <w:lang w:val="en-GB" w:eastAsia="ar-SA" w:bidi="ar-SA"/>
    </w:rPr>
  </w:style>
  <w:style w:type="character" w:customStyle="1" w:styleId="cap">
    <w:name w:val="cap (文字)"/>
    <w:rsid w:val="00A85654"/>
    <w:rPr>
      <w:rFonts w:eastAsia="ＭＳ 明朝"/>
      <w:b/>
      <w:lang w:val="en-GB" w:eastAsia="ar-SA" w:bidi="ar-SA"/>
    </w:rPr>
  </w:style>
  <w:style w:type="character" w:customStyle="1" w:styleId="55">
    <w:name w:val="(文字) (文字)5"/>
    <w:rsid w:val="00A85654"/>
    <w:rPr>
      <w:rFonts w:ascii="Courier New" w:eastAsia="ＭＳ 明朝" w:hAnsi="Courier New"/>
      <w:lang w:val="nb-NO" w:eastAsia="ar-SA" w:bidi="ar-SA"/>
    </w:rPr>
  </w:style>
  <w:style w:type="character" w:customStyle="1" w:styleId="bt">
    <w:name w:val="bt (文字)"/>
    <w:rsid w:val="00A85654"/>
    <w:rPr>
      <w:rFonts w:eastAsia="ＭＳ 明朝"/>
      <w:lang w:val="en-GB" w:eastAsia="ar-SA" w:bidi="ar-SA"/>
    </w:rPr>
  </w:style>
  <w:style w:type="character" w:customStyle="1" w:styleId="afffb">
    <w:name w:val="番号付け記号"/>
    <w:rsid w:val="00A85654"/>
  </w:style>
  <w:style w:type="paragraph" w:customStyle="1" w:styleId="afffc">
    <w:name w:val="見出し"/>
    <w:basedOn w:val="a1"/>
    <w:next w:val="aff4"/>
    <w:qFormat/>
    <w:rsid w:val="00A85654"/>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A85654"/>
    <w:pPr>
      <w:suppressLineNumbers/>
      <w:suppressAutoHyphens/>
      <w:spacing w:before="120" w:after="120"/>
    </w:pPr>
    <w:rPr>
      <w:rFonts w:cs="Mangal"/>
      <w:i/>
      <w:iCs/>
      <w:sz w:val="24"/>
      <w:szCs w:val="24"/>
      <w:lang w:eastAsia="ar-SA"/>
    </w:rPr>
  </w:style>
  <w:style w:type="paragraph" w:customStyle="1" w:styleId="afffd">
    <w:name w:val="索引"/>
    <w:basedOn w:val="a1"/>
    <w:qFormat/>
    <w:rsid w:val="00A85654"/>
    <w:pPr>
      <w:suppressLineNumbers/>
      <w:suppressAutoHyphens/>
    </w:pPr>
    <w:rPr>
      <w:rFonts w:cs="Mangal"/>
      <w:lang w:eastAsia="ar-SA"/>
    </w:rPr>
  </w:style>
  <w:style w:type="paragraph" w:customStyle="1" w:styleId="1f3">
    <w:name w:val="段落番号1"/>
    <w:basedOn w:val="ac"/>
    <w:qFormat/>
    <w:rsid w:val="00A85654"/>
    <w:pPr>
      <w:tabs>
        <w:tab w:val="num" w:pos="644"/>
      </w:tabs>
      <w:suppressAutoHyphens/>
      <w:ind w:left="644" w:hanging="360"/>
    </w:pPr>
    <w:rPr>
      <w:rFonts w:cs="CG Times (WN)"/>
      <w:lang w:eastAsia="ar-SA"/>
    </w:rPr>
  </w:style>
  <w:style w:type="paragraph" w:customStyle="1" w:styleId="210">
    <w:name w:val="段落番号 21"/>
    <w:basedOn w:val="1f3"/>
    <w:qFormat/>
    <w:rsid w:val="00A85654"/>
    <w:pPr>
      <w:ind w:left="851" w:hanging="284"/>
    </w:pPr>
  </w:style>
  <w:style w:type="paragraph" w:customStyle="1" w:styleId="1f4">
    <w:name w:val="箇条書き1"/>
    <w:basedOn w:val="ac"/>
    <w:qFormat/>
    <w:rsid w:val="00A85654"/>
    <w:pPr>
      <w:tabs>
        <w:tab w:val="num" w:pos="644"/>
      </w:tabs>
      <w:suppressAutoHyphens/>
      <w:ind w:left="644" w:hanging="360"/>
    </w:pPr>
    <w:rPr>
      <w:rFonts w:cs="CG Times (WN)"/>
      <w:lang w:eastAsia="ar-SA"/>
    </w:rPr>
  </w:style>
  <w:style w:type="paragraph" w:customStyle="1" w:styleId="211">
    <w:name w:val="箇条書き 21"/>
    <w:basedOn w:val="1f4"/>
    <w:qFormat/>
    <w:rsid w:val="00A85654"/>
    <w:pPr>
      <w:tabs>
        <w:tab w:val="clear" w:pos="644"/>
        <w:tab w:val="num" w:pos="1494"/>
      </w:tabs>
      <w:ind w:left="851" w:hanging="284"/>
    </w:pPr>
  </w:style>
  <w:style w:type="paragraph" w:customStyle="1" w:styleId="310">
    <w:name w:val="箇条書き 31"/>
    <w:basedOn w:val="211"/>
    <w:qFormat/>
    <w:rsid w:val="00A85654"/>
    <w:pPr>
      <w:ind w:left="1135"/>
    </w:pPr>
  </w:style>
  <w:style w:type="paragraph" w:customStyle="1" w:styleId="212">
    <w:name w:val="一覧 21"/>
    <w:basedOn w:val="ac"/>
    <w:qFormat/>
    <w:rsid w:val="00A85654"/>
    <w:pPr>
      <w:suppressAutoHyphens/>
      <w:ind w:left="851"/>
    </w:pPr>
    <w:rPr>
      <w:rFonts w:cs="CG Times (WN)"/>
      <w:lang w:eastAsia="ar-SA"/>
    </w:rPr>
  </w:style>
  <w:style w:type="paragraph" w:customStyle="1" w:styleId="311">
    <w:name w:val="一覧 31"/>
    <w:basedOn w:val="212"/>
    <w:qFormat/>
    <w:rsid w:val="00A85654"/>
    <w:pPr>
      <w:ind w:left="1135"/>
    </w:pPr>
  </w:style>
  <w:style w:type="paragraph" w:customStyle="1" w:styleId="410">
    <w:name w:val="一覧 41"/>
    <w:basedOn w:val="311"/>
    <w:qFormat/>
    <w:rsid w:val="00A85654"/>
    <w:pPr>
      <w:ind w:left="1418"/>
    </w:pPr>
  </w:style>
  <w:style w:type="paragraph" w:customStyle="1" w:styleId="510">
    <w:name w:val="一覧 51"/>
    <w:basedOn w:val="410"/>
    <w:qFormat/>
    <w:rsid w:val="00A85654"/>
    <w:pPr>
      <w:ind w:left="1702"/>
    </w:pPr>
  </w:style>
  <w:style w:type="paragraph" w:customStyle="1" w:styleId="411">
    <w:name w:val="箇条書き 41"/>
    <w:basedOn w:val="310"/>
    <w:qFormat/>
    <w:rsid w:val="00A85654"/>
    <w:pPr>
      <w:ind w:left="1418"/>
    </w:pPr>
  </w:style>
  <w:style w:type="paragraph" w:customStyle="1" w:styleId="511">
    <w:name w:val="箇条書き 51"/>
    <w:basedOn w:val="411"/>
    <w:qFormat/>
    <w:rsid w:val="00A85654"/>
    <w:pPr>
      <w:ind w:left="1702"/>
    </w:pPr>
  </w:style>
  <w:style w:type="paragraph" w:customStyle="1" w:styleId="1f5">
    <w:name w:val="コメント文字列1"/>
    <w:basedOn w:val="a1"/>
    <w:qFormat/>
    <w:rsid w:val="00A85654"/>
    <w:pPr>
      <w:suppressAutoHyphens/>
    </w:pPr>
    <w:rPr>
      <w:rFonts w:cs="CG Times (WN)"/>
      <w:lang w:eastAsia="ar-SA"/>
    </w:rPr>
  </w:style>
  <w:style w:type="paragraph" w:customStyle="1" w:styleId="1f6">
    <w:name w:val="コメント内容1"/>
    <w:basedOn w:val="1f5"/>
    <w:next w:val="1f5"/>
    <w:qFormat/>
    <w:rsid w:val="00A85654"/>
    <w:rPr>
      <w:b/>
      <w:bCs/>
    </w:rPr>
  </w:style>
  <w:style w:type="paragraph" w:customStyle="1" w:styleId="1f7">
    <w:name w:val="見出しマップ1"/>
    <w:basedOn w:val="a1"/>
    <w:qFormat/>
    <w:rsid w:val="00A85654"/>
    <w:pPr>
      <w:shd w:val="clear" w:color="auto" w:fill="000080"/>
      <w:suppressAutoHyphens/>
    </w:pPr>
    <w:rPr>
      <w:rFonts w:ascii="Tahoma" w:hAnsi="Tahoma" w:cs="Tahoma"/>
      <w:lang w:eastAsia="ar-SA"/>
    </w:rPr>
  </w:style>
  <w:style w:type="paragraph" w:customStyle="1" w:styleId="WW-">
    <w:name w:val="WW-図表番号"/>
    <w:basedOn w:val="a1"/>
    <w:next w:val="a1"/>
    <w:qFormat/>
    <w:rsid w:val="00A85654"/>
    <w:pPr>
      <w:suppressAutoHyphens/>
      <w:spacing w:before="120" w:after="120"/>
    </w:pPr>
    <w:rPr>
      <w:rFonts w:cs="CG Times (WN)"/>
      <w:b/>
      <w:lang w:eastAsia="ar-SA"/>
    </w:rPr>
  </w:style>
  <w:style w:type="paragraph" w:customStyle="1" w:styleId="1f8">
    <w:name w:val="書式なし1"/>
    <w:basedOn w:val="a1"/>
    <w:qFormat/>
    <w:rsid w:val="00A85654"/>
    <w:pPr>
      <w:suppressAutoHyphens/>
    </w:pPr>
    <w:rPr>
      <w:rFonts w:ascii="Courier New" w:hAnsi="Courier New" w:cs="CG Times (WN)"/>
      <w:lang w:val="nb-NO" w:eastAsia="ar-SA"/>
    </w:rPr>
  </w:style>
  <w:style w:type="paragraph" w:customStyle="1" w:styleId="220">
    <w:name w:val="本文 22"/>
    <w:basedOn w:val="a1"/>
    <w:qFormat/>
    <w:rsid w:val="00A85654"/>
    <w:pPr>
      <w:suppressAutoHyphens/>
      <w:spacing w:after="120"/>
    </w:pPr>
    <w:rPr>
      <w:rFonts w:cs="CG Times (WN)"/>
      <w:lang w:eastAsia="ar-SA"/>
    </w:rPr>
  </w:style>
  <w:style w:type="paragraph" w:customStyle="1" w:styleId="320">
    <w:name w:val="本文 32"/>
    <w:basedOn w:val="a1"/>
    <w:qFormat/>
    <w:rsid w:val="00A85654"/>
    <w:pPr>
      <w:suppressAutoHyphens/>
      <w:spacing w:after="120"/>
    </w:pPr>
    <w:rPr>
      <w:rFonts w:cs="CG Times (WN)"/>
      <w:lang w:eastAsia="ar-SA"/>
    </w:rPr>
  </w:style>
  <w:style w:type="paragraph" w:customStyle="1" w:styleId="Web1">
    <w:name w:val="標準 (Web)1"/>
    <w:basedOn w:val="a1"/>
    <w:qFormat/>
    <w:rsid w:val="00A85654"/>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A85654"/>
    <w:pPr>
      <w:suppressAutoHyphens/>
      <w:ind w:left="567"/>
    </w:pPr>
    <w:rPr>
      <w:rFonts w:ascii="Arial" w:hAnsi="Arial" w:cs="Arial"/>
      <w:lang w:eastAsia="ar-SA"/>
    </w:rPr>
  </w:style>
  <w:style w:type="paragraph" w:customStyle="1" w:styleId="1f9">
    <w:name w:val="標準インデント1"/>
    <w:basedOn w:val="a1"/>
    <w:qFormat/>
    <w:rsid w:val="00A85654"/>
    <w:pPr>
      <w:suppressAutoHyphens/>
      <w:ind w:left="708"/>
    </w:pPr>
    <w:rPr>
      <w:rFonts w:cs="CG Times (WN)"/>
      <w:lang w:eastAsia="ar-SA"/>
    </w:rPr>
  </w:style>
  <w:style w:type="paragraph" w:customStyle="1" w:styleId="1fa">
    <w:name w:val="記1"/>
    <w:basedOn w:val="a1"/>
    <w:next w:val="a1"/>
    <w:qFormat/>
    <w:rsid w:val="00A85654"/>
    <w:pPr>
      <w:suppressAutoHyphens/>
    </w:pPr>
    <w:rPr>
      <w:rFonts w:cs="CG Times (WN)"/>
      <w:lang w:eastAsia="ar-SA"/>
    </w:rPr>
  </w:style>
  <w:style w:type="paragraph" w:customStyle="1" w:styleId="HTML10">
    <w:name w:val="HTML 書式付き1"/>
    <w:basedOn w:val="a1"/>
    <w:qFormat/>
    <w:rsid w:val="00A85654"/>
    <w:pPr>
      <w:suppressAutoHyphens/>
    </w:pPr>
    <w:rPr>
      <w:rFonts w:ascii="Courier New" w:hAnsi="Courier New" w:cs="Courier New"/>
      <w:lang w:eastAsia="ar-SA"/>
    </w:rPr>
  </w:style>
  <w:style w:type="paragraph" w:customStyle="1" w:styleId="afffe">
    <w:name w:val="表の内容"/>
    <w:basedOn w:val="a1"/>
    <w:qFormat/>
    <w:rsid w:val="00A85654"/>
    <w:pPr>
      <w:suppressLineNumbers/>
      <w:suppressAutoHyphens/>
    </w:pPr>
    <w:rPr>
      <w:rFonts w:cs="CG Times (WN)"/>
      <w:lang w:eastAsia="ar-SA"/>
    </w:rPr>
  </w:style>
  <w:style w:type="paragraph" w:customStyle="1" w:styleId="affff">
    <w:name w:val="表の見出し"/>
    <w:basedOn w:val="afffe"/>
    <w:qFormat/>
    <w:rsid w:val="00A85654"/>
    <w:pPr>
      <w:jc w:val="center"/>
    </w:pPr>
    <w:rPr>
      <w:b/>
      <w:bCs/>
    </w:rPr>
  </w:style>
  <w:style w:type="character" w:customStyle="1" w:styleId="WW8Num27z0">
    <w:name w:val="WW8Num27z0"/>
    <w:rsid w:val="00A85654"/>
    <w:rPr>
      <w:rFonts w:ascii="Arial" w:eastAsia="Times New Roman" w:hAnsi="Arial" w:cs="Arial"/>
    </w:rPr>
  </w:style>
  <w:style w:type="character" w:customStyle="1" w:styleId="WW8Num27z1">
    <w:name w:val="WW8Num27z1"/>
    <w:rsid w:val="00A85654"/>
    <w:rPr>
      <w:rFonts w:ascii="Courier New" w:hAnsi="Courier New" w:cs="Courier New"/>
    </w:rPr>
  </w:style>
  <w:style w:type="character" w:customStyle="1" w:styleId="WW8Num27z2">
    <w:name w:val="WW8Num27z2"/>
    <w:rsid w:val="00A85654"/>
    <w:rPr>
      <w:rFonts w:ascii="Wingdings" w:hAnsi="Wingdings"/>
    </w:rPr>
  </w:style>
  <w:style w:type="character" w:customStyle="1" w:styleId="WW8Num27z3">
    <w:name w:val="WW8Num27z3"/>
    <w:rsid w:val="00A85654"/>
    <w:rPr>
      <w:rFonts w:ascii="Symbol" w:hAnsi="Symbol"/>
    </w:rPr>
  </w:style>
  <w:style w:type="character" w:customStyle="1" w:styleId="WW8Num29z0">
    <w:name w:val="WW8Num29z0"/>
    <w:rsid w:val="00A85654"/>
    <w:rPr>
      <w:rFonts w:ascii="Times New Roman" w:eastAsia="ＭＳ 明朝" w:hAnsi="Times New Roman" w:cs="Times New Roman"/>
    </w:rPr>
  </w:style>
  <w:style w:type="character" w:customStyle="1" w:styleId="WW8Num29z1">
    <w:name w:val="WW8Num29z1"/>
    <w:rsid w:val="00A85654"/>
    <w:rPr>
      <w:rFonts w:ascii="Courier New" w:hAnsi="Courier New" w:cs="Courier New"/>
    </w:rPr>
  </w:style>
  <w:style w:type="character" w:customStyle="1" w:styleId="WW8Num29z2">
    <w:name w:val="WW8Num29z2"/>
    <w:rsid w:val="00A85654"/>
    <w:rPr>
      <w:rFonts w:ascii="Wingdings" w:hAnsi="Wingdings"/>
    </w:rPr>
  </w:style>
  <w:style w:type="character" w:customStyle="1" w:styleId="WW8Num29z3">
    <w:name w:val="WW8Num29z3"/>
    <w:rsid w:val="00A85654"/>
    <w:rPr>
      <w:rFonts w:ascii="Symbol" w:hAnsi="Symbol"/>
    </w:rPr>
  </w:style>
  <w:style w:type="character" w:customStyle="1" w:styleId="WW8Num31z0">
    <w:name w:val="WW8Num31z0"/>
    <w:rsid w:val="00A85654"/>
    <w:rPr>
      <w:rFonts w:ascii="Symbol" w:hAnsi="Symbol"/>
    </w:rPr>
  </w:style>
  <w:style w:type="character" w:customStyle="1" w:styleId="WW8Num31z1">
    <w:name w:val="WW8Num31z1"/>
    <w:rsid w:val="00A85654"/>
    <w:rPr>
      <w:rFonts w:ascii="Courier New" w:hAnsi="Courier New" w:cs="Courier New"/>
    </w:rPr>
  </w:style>
  <w:style w:type="character" w:customStyle="1" w:styleId="WW8Num31z2">
    <w:name w:val="WW8Num31z2"/>
    <w:rsid w:val="00A85654"/>
    <w:rPr>
      <w:rFonts w:ascii="Wingdings" w:hAnsi="Wingdings"/>
    </w:rPr>
  </w:style>
  <w:style w:type="character" w:customStyle="1" w:styleId="WW8Num34z2">
    <w:name w:val="WW8Num34z2"/>
    <w:rsid w:val="00A85654"/>
    <w:rPr>
      <w:rFonts w:ascii="Wingdings" w:hAnsi="Wingdings"/>
    </w:rPr>
  </w:style>
  <w:style w:type="character" w:customStyle="1" w:styleId="WW8Num34z3">
    <w:name w:val="WW8Num34z3"/>
    <w:rsid w:val="00A85654"/>
    <w:rPr>
      <w:rFonts w:ascii="Symbol" w:hAnsi="Symbol"/>
    </w:rPr>
  </w:style>
  <w:style w:type="character" w:customStyle="1" w:styleId="WW8Num37z0">
    <w:name w:val="WW8Num37z0"/>
    <w:rsid w:val="00A85654"/>
    <w:rPr>
      <w:rFonts w:ascii="Times New Roman" w:eastAsia="SimSun" w:hAnsi="Times New Roman" w:cs="Times New Roman"/>
    </w:rPr>
  </w:style>
  <w:style w:type="character" w:customStyle="1" w:styleId="WW8Num37z1">
    <w:name w:val="WW8Num37z1"/>
    <w:rsid w:val="00A85654"/>
    <w:rPr>
      <w:rFonts w:ascii="Wingdings" w:hAnsi="Wingdings"/>
    </w:rPr>
  </w:style>
  <w:style w:type="character" w:customStyle="1" w:styleId="WW8Num38z0">
    <w:name w:val="WW8Num38z0"/>
    <w:rsid w:val="00A85654"/>
    <w:rPr>
      <w:rFonts w:ascii="Times New Roman" w:eastAsia="SimSun" w:hAnsi="Times New Roman" w:cs="Times New Roman"/>
    </w:rPr>
  </w:style>
  <w:style w:type="character" w:customStyle="1" w:styleId="WW8Num38z1">
    <w:name w:val="WW8Num38z1"/>
    <w:rsid w:val="00A85654"/>
    <w:rPr>
      <w:rFonts w:ascii="Wingdings" w:hAnsi="Wingdings"/>
    </w:rPr>
  </w:style>
  <w:style w:type="character" w:customStyle="1" w:styleId="WW8Num41z0">
    <w:name w:val="WW8Num41z0"/>
    <w:rsid w:val="00A85654"/>
    <w:rPr>
      <w:rFonts w:ascii="Times New Roman" w:eastAsia="SimSun" w:hAnsi="Times New Roman" w:cs="Times New Roman"/>
    </w:rPr>
  </w:style>
  <w:style w:type="character" w:customStyle="1" w:styleId="WW8Num41z1">
    <w:name w:val="WW8Num41z1"/>
    <w:rsid w:val="00A85654"/>
    <w:rPr>
      <w:rFonts w:ascii="Wingdings" w:hAnsi="Wingdings"/>
    </w:rPr>
  </w:style>
  <w:style w:type="character" w:customStyle="1" w:styleId="WW8NumSt20z0">
    <w:name w:val="WW8NumSt20z0"/>
    <w:rsid w:val="00A85654"/>
    <w:rPr>
      <w:rFonts w:ascii="Geneva" w:hAnsi="Geneva"/>
    </w:rPr>
  </w:style>
  <w:style w:type="character" w:customStyle="1" w:styleId="DefaultParagraphFont1">
    <w:name w:val="Default Paragraph Font1"/>
    <w:rsid w:val="00A85654"/>
  </w:style>
  <w:style w:type="character" w:customStyle="1" w:styleId="CommentReference1">
    <w:name w:val="Comment Reference1"/>
    <w:rsid w:val="00A85654"/>
    <w:rPr>
      <w:sz w:val="16"/>
    </w:rPr>
  </w:style>
  <w:style w:type="paragraph" w:customStyle="1" w:styleId="ListBullet1">
    <w:name w:val="List Bullet1"/>
    <w:basedOn w:val="a1"/>
    <w:qFormat/>
    <w:rsid w:val="00A85654"/>
    <w:pPr>
      <w:tabs>
        <w:tab w:val="num" w:pos="644"/>
      </w:tabs>
      <w:suppressAutoHyphens/>
      <w:ind w:left="568" w:hanging="284"/>
    </w:pPr>
    <w:rPr>
      <w:lang w:eastAsia="ar-SA"/>
    </w:rPr>
  </w:style>
  <w:style w:type="paragraph" w:customStyle="1" w:styleId="ListBullet21">
    <w:name w:val="List Bullet 21"/>
    <w:basedOn w:val="ListBullet1"/>
    <w:qFormat/>
    <w:rsid w:val="00A85654"/>
    <w:pPr>
      <w:tabs>
        <w:tab w:val="clear" w:pos="644"/>
        <w:tab w:val="num" w:pos="1494"/>
      </w:tabs>
      <w:ind w:left="851"/>
    </w:pPr>
  </w:style>
  <w:style w:type="paragraph" w:customStyle="1" w:styleId="ListBullet31">
    <w:name w:val="List Bullet 31"/>
    <w:basedOn w:val="ListBullet21"/>
    <w:qFormat/>
    <w:rsid w:val="00A85654"/>
    <w:pPr>
      <w:ind w:left="1135"/>
    </w:pPr>
  </w:style>
  <w:style w:type="paragraph" w:customStyle="1" w:styleId="ListBullet41">
    <w:name w:val="List Bullet 41"/>
    <w:basedOn w:val="ListBullet31"/>
    <w:qFormat/>
    <w:rsid w:val="00A85654"/>
    <w:pPr>
      <w:ind w:left="1418"/>
    </w:pPr>
  </w:style>
  <w:style w:type="paragraph" w:customStyle="1" w:styleId="ListBullet51">
    <w:name w:val="List Bullet 51"/>
    <w:basedOn w:val="ListBullet41"/>
    <w:qFormat/>
    <w:rsid w:val="00A85654"/>
    <w:pPr>
      <w:ind w:left="1702"/>
    </w:pPr>
  </w:style>
  <w:style w:type="paragraph" w:customStyle="1" w:styleId="DocumentMap1">
    <w:name w:val="Document Map1"/>
    <w:basedOn w:val="a1"/>
    <w:qFormat/>
    <w:rsid w:val="00A85654"/>
    <w:pPr>
      <w:shd w:val="clear" w:color="auto" w:fill="000080"/>
      <w:suppressAutoHyphens/>
    </w:pPr>
    <w:rPr>
      <w:rFonts w:ascii="Tahoma" w:hAnsi="Tahoma"/>
      <w:lang w:eastAsia="ar-SA"/>
    </w:rPr>
  </w:style>
  <w:style w:type="paragraph" w:customStyle="1" w:styleId="PlainText1">
    <w:name w:val="Plain Text1"/>
    <w:basedOn w:val="a1"/>
    <w:qFormat/>
    <w:rsid w:val="00A85654"/>
    <w:pPr>
      <w:suppressAutoHyphens/>
    </w:pPr>
    <w:rPr>
      <w:rFonts w:ascii="Courier New" w:hAnsi="Courier New"/>
      <w:lang w:val="nb-NO" w:eastAsia="ar-SA"/>
    </w:rPr>
  </w:style>
  <w:style w:type="paragraph" w:customStyle="1" w:styleId="CommentText1">
    <w:name w:val="Comment Text1"/>
    <w:basedOn w:val="a1"/>
    <w:qFormat/>
    <w:rsid w:val="00A85654"/>
    <w:pPr>
      <w:suppressAutoHyphens/>
    </w:pPr>
    <w:rPr>
      <w:lang w:eastAsia="ar-SA"/>
    </w:rPr>
  </w:style>
  <w:style w:type="paragraph" w:customStyle="1" w:styleId="List31">
    <w:name w:val="List 31"/>
    <w:basedOn w:val="a1"/>
    <w:qFormat/>
    <w:rsid w:val="00A85654"/>
    <w:pPr>
      <w:suppressAutoHyphens/>
      <w:ind w:left="849" w:hanging="283"/>
    </w:pPr>
    <w:rPr>
      <w:lang w:eastAsia="ar-SA"/>
    </w:rPr>
  </w:style>
  <w:style w:type="paragraph" w:customStyle="1" w:styleId="List41">
    <w:name w:val="List 41"/>
    <w:basedOn w:val="List31"/>
    <w:qFormat/>
    <w:rsid w:val="00A85654"/>
    <w:pPr>
      <w:ind w:left="1418" w:hanging="284"/>
    </w:pPr>
  </w:style>
  <w:style w:type="paragraph" w:customStyle="1" w:styleId="ListNumber1">
    <w:name w:val="List Number1"/>
    <w:basedOn w:val="ac"/>
    <w:qFormat/>
    <w:rsid w:val="00A85654"/>
    <w:pPr>
      <w:tabs>
        <w:tab w:val="num" w:pos="644"/>
      </w:tabs>
      <w:suppressAutoHyphens/>
      <w:ind w:left="644" w:hanging="360"/>
    </w:pPr>
    <w:rPr>
      <w:lang w:eastAsia="ar-SA"/>
    </w:rPr>
  </w:style>
  <w:style w:type="paragraph" w:customStyle="1" w:styleId="ListNumber21">
    <w:name w:val="List Number 21"/>
    <w:basedOn w:val="ListNumber1"/>
    <w:qFormat/>
    <w:rsid w:val="00A85654"/>
    <w:pPr>
      <w:ind w:left="851" w:hanging="284"/>
    </w:pPr>
  </w:style>
  <w:style w:type="paragraph" w:customStyle="1" w:styleId="List21">
    <w:name w:val="List 21"/>
    <w:basedOn w:val="ac"/>
    <w:qFormat/>
    <w:rsid w:val="00A85654"/>
    <w:pPr>
      <w:suppressAutoHyphens/>
      <w:ind w:left="851"/>
    </w:pPr>
    <w:rPr>
      <w:lang w:eastAsia="ar-SA"/>
    </w:rPr>
  </w:style>
  <w:style w:type="paragraph" w:customStyle="1" w:styleId="List51">
    <w:name w:val="List 51"/>
    <w:basedOn w:val="List41"/>
    <w:qFormat/>
    <w:rsid w:val="00A85654"/>
    <w:pPr>
      <w:ind w:left="1702"/>
    </w:pPr>
  </w:style>
  <w:style w:type="paragraph" w:customStyle="1" w:styleId="BodyText21">
    <w:name w:val="Body Text 21"/>
    <w:basedOn w:val="a1"/>
    <w:qFormat/>
    <w:rsid w:val="00A85654"/>
    <w:pPr>
      <w:suppressAutoHyphens/>
      <w:spacing w:after="120"/>
    </w:pPr>
    <w:rPr>
      <w:lang w:eastAsia="ar-SA"/>
    </w:rPr>
  </w:style>
  <w:style w:type="paragraph" w:customStyle="1" w:styleId="BodyText31">
    <w:name w:val="Body Text 31"/>
    <w:basedOn w:val="a1"/>
    <w:qFormat/>
    <w:rsid w:val="00A85654"/>
    <w:pPr>
      <w:suppressAutoHyphens/>
      <w:spacing w:after="120"/>
    </w:pPr>
    <w:rPr>
      <w:lang w:eastAsia="ar-SA"/>
    </w:rPr>
  </w:style>
  <w:style w:type="paragraph" w:customStyle="1" w:styleId="BodyTextIndent21">
    <w:name w:val="Body Text Indent 21"/>
    <w:basedOn w:val="a1"/>
    <w:qFormat/>
    <w:rsid w:val="00A85654"/>
    <w:pPr>
      <w:suppressAutoHyphens/>
      <w:ind w:left="567"/>
    </w:pPr>
    <w:rPr>
      <w:rFonts w:ascii="Arial" w:hAnsi="Arial" w:cs="Arial"/>
      <w:lang w:eastAsia="ar-SA"/>
    </w:rPr>
  </w:style>
  <w:style w:type="paragraph" w:customStyle="1" w:styleId="NormalIndent1">
    <w:name w:val="Normal Indent1"/>
    <w:basedOn w:val="a1"/>
    <w:qFormat/>
    <w:rsid w:val="00A85654"/>
    <w:pPr>
      <w:suppressAutoHyphens/>
      <w:ind w:left="708"/>
    </w:pPr>
    <w:rPr>
      <w:lang w:eastAsia="ar-SA"/>
    </w:rPr>
  </w:style>
  <w:style w:type="paragraph" w:customStyle="1" w:styleId="NoteHeading1">
    <w:name w:val="Note Heading1"/>
    <w:basedOn w:val="a1"/>
    <w:next w:val="a1"/>
    <w:qFormat/>
    <w:rsid w:val="00A85654"/>
    <w:pPr>
      <w:suppressAutoHyphens/>
    </w:pPr>
    <w:rPr>
      <w:lang w:eastAsia="ar-SA"/>
    </w:rPr>
  </w:style>
  <w:style w:type="paragraph" w:customStyle="1" w:styleId="affff0">
    <w:name w:val="枠の内容"/>
    <w:basedOn w:val="aff4"/>
    <w:qFormat/>
    <w:rsid w:val="00A85654"/>
  </w:style>
  <w:style w:type="character" w:customStyle="1" w:styleId="CharChar22">
    <w:name w:val="Char Char22"/>
    <w:rsid w:val="00A85654"/>
    <w:rPr>
      <w:rFonts w:ascii="Arial" w:hAnsi="Arial"/>
      <w:lang w:val="en-GB"/>
    </w:rPr>
  </w:style>
  <w:style w:type="paragraph" w:styleId="3c">
    <w:name w:val="Body Text Indent 3"/>
    <w:basedOn w:val="a1"/>
    <w:link w:val="3d"/>
    <w:qFormat/>
    <w:rsid w:val="00A85654"/>
    <w:pPr>
      <w:spacing w:after="0"/>
      <w:ind w:left="1080"/>
    </w:pPr>
    <w:rPr>
      <w:rFonts w:eastAsia="SimSun"/>
      <w:lang w:val="x-none" w:eastAsia="en-GB"/>
    </w:rPr>
  </w:style>
  <w:style w:type="character" w:customStyle="1" w:styleId="3d">
    <w:name w:val="本文インデント 3 (文字)"/>
    <w:basedOn w:val="a2"/>
    <w:link w:val="3c"/>
    <w:qFormat/>
    <w:rsid w:val="00A85654"/>
    <w:rPr>
      <w:rFonts w:ascii="Times New Roman" w:eastAsia="SimSun" w:hAnsi="Times New Roman"/>
      <w:lang w:val="x-none" w:eastAsia="en-GB"/>
    </w:rPr>
  </w:style>
  <w:style w:type="paragraph" w:customStyle="1" w:styleId="numberedlist0">
    <w:name w:val="numbered list"/>
    <w:basedOn w:val="ab"/>
    <w:qFormat/>
    <w:rsid w:val="00A856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A85654"/>
    <w:pPr>
      <w:tabs>
        <w:tab w:val="left" w:pos="1134"/>
      </w:tabs>
      <w:spacing w:after="0"/>
    </w:pPr>
    <w:rPr>
      <w:lang w:eastAsia="en-GB"/>
    </w:rPr>
  </w:style>
  <w:style w:type="paragraph" w:customStyle="1" w:styleId="Meetingcaption">
    <w:name w:val="Meeting caption"/>
    <w:basedOn w:val="a1"/>
    <w:qFormat/>
    <w:rsid w:val="00A8565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A85654"/>
    <w:pPr>
      <w:spacing w:after="240"/>
      <w:jc w:val="both"/>
    </w:pPr>
    <w:rPr>
      <w:rFonts w:ascii="Helvetica" w:eastAsia="SimSun" w:hAnsi="Helvetica"/>
      <w:lang w:eastAsia="en-GB"/>
    </w:rPr>
  </w:style>
  <w:style w:type="paragraph" w:customStyle="1" w:styleId="Cell">
    <w:name w:val="Cell"/>
    <w:basedOn w:val="a1"/>
    <w:qFormat/>
    <w:rsid w:val="00A85654"/>
    <w:pPr>
      <w:spacing w:after="0" w:line="240" w:lineRule="exact"/>
      <w:jc w:val="center"/>
    </w:pPr>
    <w:rPr>
      <w:rFonts w:eastAsia="SimSun"/>
      <w:sz w:val="16"/>
      <w:lang w:val="en-US" w:eastAsia="en-GB"/>
    </w:rPr>
  </w:style>
  <w:style w:type="paragraph" w:customStyle="1" w:styleId="h61">
    <w:name w:val="h6"/>
    <w:basedOn w:val="a1"/>
    <w:qFormat/>
    <w:rsid w:val="00A85654"/>
    <w:pPr>
      <w:spacing w:before="100" w:beforeAutospacing="1" w:after="100" w:afterAutospacing="1"/>
    </w:pPr>
    <w:rPr>
      <w:rFonts w:eastAsia="SimSun"/>
      <w:sz w:val="24"/>
      <w:szCs w:val="24"/>
      <w:lang w:val="en-US" w:eastAsia="en-GB"/>
    </w:rPr>
  </w:style>
  <w:style w:type="paragraph" w:customStyle="1" w:styleId="tah0">
    <w:name w:val="tah"/>
    <w:basedOn w:val="a1"/>
    <w:qFormat/>
    <w:rsid w:val="00A8565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85654"/>
    <w:rPr>
      <w:rFonts w:ascii="Arial" w:hAnsi="Arial"/>
      <w:sz w:val="24"/>
      <w:lang w:val="en-GB" w:eastAsia="ja-JP" w:bidi="ar-SA"/>
    </w:rPr>
  </w:style>
  <w:style w:type="paragraph" w:customStyle="1" w:styleId="NormalAfter3pt">
    <w:name w:val="Normal + After:  3 pt"/>
    <w:basedOn w:val="a1"/>
    <w:qFormat/>
    <w:rsid w:val="00A8565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8565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65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8565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654"/>
    <w:rPr>
      <w:lang w:val="en-GB" w:eastAsia="ja-JP" w:bidi="ar-SA"/>
    </w:rPr>
  </w:style>
  <w:style w:type="character" w:customStyle="1" w:styleId="CarCar10">
    <w:name w:val="Car Car10"/>
    <w:rsid w:val="00A85654"/>
    <w:rPr>
      <w:rFonts w:ascii="Arial" w:hAnsi="Arial"/>
      <w:lang w:val="en-GB" w:eastAsia="ja-JP" w:bidi="ar-SA"/>
    </w:rPr>
  </w:style>
  <w:style w:type="paragraph" w:customStyle="1" w:styleId="Revision2">
    <w:name w:val="Revision2"/>
    <w:hidden/>
    <w:semiHidden/>
    <w:qFormat/>
    <w:rsid w:val="00A85654"/>
    <w:rPr>
      <w:rFonts w:ascii="Times New Roman" w:hAnsi="Times New Roman"/>
      <w:lang w:val="en-GB" w:eastAsia="en-US"/>
    </w:rPr>
  </w:style>
  <w:style w:type="paragraph" w:customStyle="1" w:styleId="ListParagraph1">
    <w:name w:val="List Paragraph1"/>
    <w:basedOn w:val="a1"/>
    <w:qFormat/>
    <w:rsid w:val="00A85654"/>
    <w:pPr>
      <w:ind w:left="720"/>
      <w:contextualSpacing/>
    </w:pPr>
    <w:rPr>
      <w:rFonts w:eastAsia="SimSun"/>
      <w:lang w:eastAsia="en-GB"/>
    </w:rPr>
  </w:style>
  <w:style w:type="paragraph" w:customStyle="1" w:styleId="214">
    <w:name w:val="本文 21"/>
    <w:basedOn w:val="a1"/>
    <w:qFormat/>
    <w:rsid w:val="00A85654"/>
    <w:pPr>
      <w:suppressAutoHyphens/>
      <w:spacing w:after="120"/>
    </w:pPr>
    <w:rPr>
      <w:rFonts w:cs="CG Times (WN)"/>
      <w:lang w:eastAsia="ar-SA"/>
    </w:rPr>
  </w:style>
  <w:style w:type="paragraph" w:customStyle="1" w:styleId="312">
    <w:name w:val="本文 31"/>
    <w:basedOn w:val="a1"/>
    <w:qFormat/>
    <w:rsid w:val="00A85654"/>
    <w:pPr>
      <w:suppressAutoHyphens/>
      <w:spacing w:after="120"/>
    </w:pPr>
    <w:rPr>
      <w:rFonts w:cs="CG Times (WN)"/>
      <w:lang w:eastAsia="ar-SA"/>
    </w:rPr>
  </w:style>
  <w:style w:type="character" w:customStyle="1" w:styleId="CharChar23">
    <w:name w:val="Char Char23"/>
    <w:rsid w:val="00A85654"/>
    <w:rPr>
      <w:rFonts w:ascii="Arial" w:hAnsi="Arial"/>
      <w:lang w:val="en-GB" w:eastAsia="en-US"/>
    </w:rPr>
  </w:style>
  <w:style w:type="character" w:customStyle="1" w:styleId="EmailStyle97">
    <w:name w:val="EmailStyle97"/>
    <w:semiHidden/>
    <w:rsid w:val="00A85654"/>
    <w:rPr>
      <w:rFonts w:ascii="Arial" w:hAnsi="Arial" w:cs="Arial"/>
      <w:color w:val="auto"/>
      <w:sz w:val="20"/>
      <w:szCs w:val="20"/>
    </w:rPr>
  </w:style>
  <w:style w:type="character" w:customStyle="1" w:styleId="B1C">
    <w:name w:val="B1 C"/>
    <w:rsid w:val="00A85654"/>
    <w:rPr>
      <w:lang w:val="en-GB" w:eastAsia="en-US" w:bidi="ar-SA"/>
    </w:rPr>
  </w:style>
  <w:style w:type="character" w:customStyle="1" w:styleId="Titre3">
    <w:name w:val="Titre 3"/>
    <w:rsid w:val="00A85654"/>
    <w:rPr>
      <w:rFonts w:ascii="Arial" w:hAnsi="Arial"/>
      <w:sz w:val="28"/>
      <w:szCs w:val="28"/>
      <w:lang w:val="en-GB" w:eastAsia="en-GB"/>
    </w:rPr>
  </w:style>
  <w:style w:type="character" w:customStyle="1" w:styleId="B3c">
    <w:name w:val="B3 c"/>
    <w:rsid w:val="00A85654"/>
    <w:rPr>
      <w:lang w:val="en-GB" w:eastAsia="en-GB"/>
    </w:rPr>
  </w:style>
  <w:style w:type="character" w:customStyle="1" w:styleId="B2C">
    <w:name w:val="B2 C"/>
    <w:rsid w:val="00A85654"/>
    <w:rPr>
      <w:lang w:val="en-GB" w:eastAsia="en-GB"/>
    </w:rPr>
  </w:style>
  <w:style w:type="paragraph" w:customStyle="1" w:styleId="1fb">
    <w:name w:val="题注1"/>
    <w:basedOn w:val="a1"/>
    <w:next w:val="a1"/>
    <w:qFormat/>
    <w:rsid w:val="00A85654"/>
    <w:pPr>
      <w:spacing w:before="120" w:after="120"/>
    </w:pPr>
    <w:rPr>
      <w:b/>
      <w:lang w:eastAsia="en-GB"/>
    </w:rPr>
  </w:style>
  <w:style w:type="paragraph" w:customStyle="1" w:styleId="1fc">
    <w:name w:val="图表目录1"/>
    <w:basedOn w:val="a1"/>
    <w:next w:val="a1"/>
    <w:qFormat/>
    <w:rsid w:val="00A85654"/>
    <w:pPr>
      <w:ind w:left="400" w:hanging="400"/>
      <w:jc w:val="center"/>
    </w:pPr>
    <w:rPr>
      <w:b/>
      <w:lang w:eastAsia="en-GB"/>
    </w:rPr>
  </w:style>
  <w:style w:type="character" w:customStyle="1" w:styleId="st1">
    <w:name w:val="st1"/>
    <w:rsid w:val="00A8565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654"/>
    <w:rPr>
      <w:rFonts w:ascii="Arial" w:hAnsi="Arial"/>
      <w:sz w:val="24"/>
      <w:szCs w:val="28"/>
      <w:lang w:val="en-GB" w:eastAsia="en-US"/>
    </w:rPr>
  </w:style>
  <w:style w:type="character" w:customStyle="1" w:styleId="T1Char5">
    <w:name w:val="T1 Char5"/>
    <w:aliases w:val="Header 6 Char Char5"/>
    <w:rsid w:val="00A8565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654"/>
    <w:rPr>
      <w:rFonts w:ascii="Times New Roman" w:eastAsia="Times New Roman" w:hAnsi="Times New Roman"/>
    </w:rPr>
  </w:style>
  <w:style w:type="character" w:customStyle="1" w:styleId="ListChar">
    <w:name w:val="List Char"/>
    <w:qFormat/>
    <w:rsid w:val="00A85654"/>
    <w:rPr>
      <w:lang w:val="en-GB" w:eastAsia="ar-SA" w:bidi="ar-SA"/>
    </w:rPr>
  </w:style>
  <w:style w:type="character" w:customStyle="1" w:styleId="Heading6Char3">
    <w:name w:val="Heading 6 Char3"/>
    <w:aliases w:val="T1 Char10,Header 6 Char1"/>
    <w:rsid w:val="00A8565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65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65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65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65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5654"/>
    <w:rPr>
      <w:rFonts w:ascii="Arial" w:eastAsia="ＭＳ 明朝" w:hAnsi="Arial"/>
      <w:sz w:val="22"/>
      <w:lang w:val="en-GB" w:eastAsia="en-US" w:bidi="ar-SA"/>
    </w:rPr>
  </w:style>
  <w:style w:type="character" w:customStyle="1" w:styleId="T1Car">
    <w:name w:val="T1 Car"/>
    <w:aliases w:val="Header 6 Car Car"/>
    <w:rsid w:val="00A85654"/>
    <w:rPr>
      <w:rFonts w:ascii="Arial" w:eastAsia="ＭＳ 明朝" w:hAnsi="Arial"/>
      <w:lang w:val="en-GB" w:eastAsia="en-US" w:bidi="ar-SA"/>
    </w:rPr>
  </w:style>
  <w:style w:type="character" w:customStyle="1" w:styleId="CarCar4">
    <w:name w:val="Car Car4"/>
    <w:rsid w:val="00A85654"/>
    <w:rPr>
      <w:rFonts w:ascii="Arial" w:eastAsia="ＭＳ 明朝" w:hAnsi="Arial"/>
      <w:lang w:val="en-GB" w:eastAsia="en-US" w:bidi="ar-SA"/>
    </w:rPr>
  </w:style>
  <w:style w:type="character" w:customStyle="1" w:styleId="CarCar8">
    <w:name w:val="Car Car8"/>
    <w:rsid w:val="00A85654"/>
    <w:rPr>
      <w:rFonts w:ascii="Arial" w:eastAsia="ＭＳ 明朝" w:hAnsi="Arial"/>
      <w:sz w:val="36"/>
      <w:lang w:val="en-GB" w:eastAsia="en-US" w:bidi="ar-SA"/>
    </w:rPr>
  </w:style>
  <w:style w:type="character" w:customStyle="1" w:styleId="CarCar3">
    <w:name w:val="Car Car3"/>
    <w:rsid w:val="00A85654"/>
    <w:rPr>
      <w:rFonts w:ascii="Arial" w:eastAsia="ＭＳ 明朝" w:hAnsi="Arial"/>
      <w:sz w:val="36"/>
      <w:lang w:val="en-GB" w:eastAsia="en-US" w:bidi="ar-SA"/>
    </w:rPr>
  </w:style>
  <w:style w:type="character" w:customStyle="1" w:styleId="CarCar7">
    <w:name w:val="Car Car7"/>
    <w:rsid w:val="00A8565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65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654"/>
    <w:rPr>
      <w:b/>
      <w:lang w:val="en-GB" w:eastAsia="ja-JP" w:bidi="ar-SA"/>
    </w:rPr>
  </w:style>
  <w:style w:type="character" w:customStyle="1" w:styleId="CarCar6">
    <w:name w:val="Car Car6"/>
    <w:rsid w:val="00A8565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654"/>
    <w:rPr>
      <w:lang w:val="en-GB" w:eastAsia="ja-JP" w:bidi="ar-SA"/>
    </w:rPr>
  </w:style>
  <w:style w:type="character" w:customStyle="1" w:styleId="T1Char6">
    <w:name w:val="T1 Char6"/>
    <w:aliases w:val="Header 6 Char Char6"/>
    <w:rsid w:val="00A85654"/>
  </w:style>
  <w:style w:type="character" w:customStyle="1" w:styleId="capChar5">
    <w:name w:val="cap Char5"/>
    <w:aliases w:val="cap Char Char5,Caption Char Char4,Caption Char1 Char Char4,cap Char Char1 Char4,Caption Char Char1 Char Char4,cap Char2 Char Char Char4"/>
    <w:rsid w:val="00A85654"/>
    <w:rPr>
      <w:b/>
      <w:lang w:val="en-GB" w:eastAsia="en-US" w:bidi="ar-SA"/>
    </w:rPr>
  </w:style>
  <w:style w:type="character" w:customStyle="1" w:styleId="Head2AZchn">
    <w:name w:val="Head2A Zchn"/>
    <w:aliases w:val="2 Zchn,H2 Zchn,h2 Zchn,DO NOT USE_h2 Zchn,h21 Zchn,UNDERRUBRIK 1-2 Zchn Zchn"/>
    <w:rsid w:val="00A856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6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6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654"/>
    <w:rPr>
      <w:rFonts w:ascii="Arial" w:hAnsi="Arial"/>
      <w:sz w:val="22"/>
      <w:lang w:val="en-GB" w:eastAsia="en-GB" w:bidi="ar-SA"/>
    </w:rPr>
  </w:style>
  <w:style w:type="character" w:customStyle="1" w:styleId="T1Zchn">
    <w:name w:val="T1 Zchn"/>
    <w:aliases w:val="Header 6 Zchn Zchn"/>
    <w:rsid w:val="00A85654"/>
  </w:style>
  <w:style w:type="character" w:customStyle="1" w:styleId="capChar3">
    <w:name w:val="cap Char3"/>
    <w:aliases w:val="cap Char Char3,Caption Char Char2,Caption Char1 Char Char2,cap Char Char1 Char2,Caption Char Char1 Char Char2,cap Char2 Char Char Char2"/>
    <w:rsid w:val="00A85654"/>
    <w:rPr>
      <w:rFonts w:ascii="Times New Roman" w:eastAsia="Batang" w:hAnsi="Times New Roman"/>
      <w:b/>
      <w:lang w:val="en-GB"/>
    </w:rPr>
  </w:style>
  <w:style w:type="character" w:customStyle="1" w:styleId="Heading6Char2">
    <w:name w:val="Heading 6 Char2"/>
    <w:rsid w:val="00A85654"/>
  </w:style>
  <w:style w:type="character" w:customStyle="1" w:styleId="capChar4">
    <w:name w:val="cap Char4"/>
    <w:aliases w:val="cap Char Char4,Caption Char Char3,Caption Char1 Char Char3,cap Char Char1 Char3,Caption Char Char1 Char Char3,cap Char2 Char Char Char3"/>
    <w:rsid w:val="00A85654"/>
    <w:rPr>
      <w:rFonts w:ascii="Times New Roman" w:eastAsia="ＭＳ 明朝" w:hAnsi="Times New Roman"/>
      <w:b/>
      <w:lang w:val="en-GB"/>
    </w:rPr>
  </w:style>
  <w:style w:type="character" w:customStyle="1" w:styleId="T1Char8">
    <w:name w:val="T1 Char8"/>
    <w:aliases w:val="Header 6 Char Char7"/>
    <w:rsid w:val="00A8565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6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654"/>
    <w:rPr>
      <w:rFonts w:ascii="Arial" w:hAnsi="Arial"/>
      <w:sz w:val="24"/>
      <w:szCs w:val="28"/>
      <w:lang w:val="en-GB" w:eastAsia="en-US"/>
    </w:rPr>
  </w:style>
  <w:style w:type="character" w:customStyle="1" w:styleId="T1Char7">
    <w:name w:val="T1 Char7"/>
    <w:aliases w:val="Header 6 Char Char8"/>
    <w:rsid w:val="00A856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6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6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654"/>
    <w:rPr>
      <w:rFonts w:ascii="Arial" w:hAnsi="Arial" w:cs="Arial"/>
      <w:sz w:val="24"/>
      <w:szCs w:val="24"/>
      <w:lang w:val="en-GB" w:eastAsia="en-US" w:bidi="he-IL"/>
    </w:rPr>
  </w:style>
  <w:style w:type="character" w:customStyle="1" w:styleId="T1Char9">
    <w:name w:val="T1 Char9"/>
    <w:aliases w:val="Header 6 Char Char9"/>
    <w:rsid w:val="00A85654"/>
    <w:rPr>
      <w:rFonts w:ascii="Arial" w:hAnsi="Arial" w:cs="Arial"/>
      <w:lang w:val="en-GB" w:eastAsia="en-US" w:bidi="he-IL"/>
    </w:rPr>
  </w:style>
  <w:style w:type="character" w:customStyle="1" w:styleId="28">
    <w:name w:val="一覧 2 (文字)"/>
    <w:link w:val="27"/>
    <w:qFormat/>
    <w:rsid w:val="00A85654"/>
    <w:rPr>
      <w:rFonts w:ascii="Times New Roman" w:hAnsi="Times New Roman"/>
      <w:lang w:val="en-GB" w:eastAsia="en-US"/>
    </w:rPr>
  </w:style>
  <w:style w:type="paragraph" w:customStyle="1" w:styleId="CharChar3CharCharCharCharCharChar">
    <w:name w:val="Char Char3 Char Char Char Char Char Char"/>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A8565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85654"/>
    <w:rPr>
      <w:rFonts w:ascii="CG Times (WN)" w:eastAsia="Malgun Gothic" w:hAnsi="CG Times (WN)"/>
      <w:b/>
      <w:lang w:val="en-GB" w:eastAsia="en-US"/>
    </w:rPr>
  </w:style>
  <w:style w:type="paragraph" w:customStyle="1" w:styleId="47">
    <w:name w:val="吹き出し4"/>
    <w:basedOn w:val="a1"/>
    <w:qFormat/>
    <w:rsid w:val="00A85654"/>
    <w:pPr>
      <w:overflowPunct w:val="0"/>
      <w:autoSpaceDE w:val="0"/>
      <w:autoSpaceDN w:val="0"/>
      <w:adjustRightInd w:val="0"/>
      <w:textAlignment w:val="baseline"/>
    </w:pPr>
    <w:rPr>
      <w:rFonts w:ascii="Tahoma" w:hAnsi="Tahoma" w:cs="Tahoma"/>
      <w:sz w:val="16"/>
      <w:szCs w:val="16"/>
      <w:lang w:eastAsia="en-GB"/>
    </w:rPr>
  </w:style>
  <w:style w:type="paragraph" w:customStyle="1" w:styleId="2f3">
    <w:name w:val="変更箇所2"/>
    <w:hidden/>
    <w:semiHidden/>
    <w:qFormat/>
    <w:rsid w:val="00A85654"/>
    <w:rPr>
      <w:rFonts w:ascii="Times New Roman" w:hAnsi="Times New Roman"/>
      <w:lang w:val="en-GB" w:eastAsia="en-US"/>
    </w:rPr>
  </w:style>
  <w:style w:type="character" w:customStyle="1" w:styleId="2f4">
    <w:name w:val="段落フォント2"/>
    <w:rsid w:val="00A85654"/>
  </w:style>
  <w:style w:type="character" w:customStyle="1" w:styleId="2f5">
    <w:name w:val="コメント参照2"/>
    <w:rsid w:val="00A85654"/>
    <w:rPr>
      <w:sz w:val="16"/>
    </w:rPr>
  </w:style>
  <w:style w:type="paragraph" w:customStyle="1" w:styleId="2f6">
    <w:name w:val="図表番号2"/>
    <w:basedOn w:val="a1"/>
    <w:qFormat/>
    <w:rsid w:val="00A85654"/>
    <w:pPr>
      <w:suppressLineNumbers/>
      <w:suppressAutoHyphens/>
      <w:spacing w:before="120" w:after="120"/>
    </w:pPr>
    <w:rPr>
      <w:rFonts w:cs="Mangal"/>
      <w:i/>
      <w:iCs/>
      <w:sz w:val="24"/>
      <w:szCs w:val="24"/>
      <w:lang w:eastAsia="ar-SA"/>
    </w:rPr>
  </w:style>
  <w:style w:type="paragraph" w:customStyle="1" w:styleId="2f7">
    <w:name w:val="段落番号2"/>
    <w:basedOn w:val="ac"/>
    <w:qFormat/>
    <w:rsid w:val="00A85654"/>
    <w:pPr>
      <w:tabs>
        <w:tab w:val="num" w:pos="644"/>
      </w:tabs>
      <w:suppressAutoHyphens/>
      <w:ind w:left="644" w:hanging="360"/>
    </w:pPr>
    <w:rPr>
      <w:rFonts w:cs="CG Times (WN)"/>
      <w:lang w:eastAsia="ar-SA"/>
    </w:rPr>
  </w:style>
  <w:style w:type="paragraph" w:customStyle="1" w:styleId="221">
    <w:name w:val="段落番号 22"/>
    <w:basedOn w:val="2f7"/>
    <w:qFormat/>
    <w:rsid w:val="00A85654"/>
    <w:pPr>
      <w:ind w:left="851" w:hanging="284"/>
    </w:pPr>
  </w:style>
  <w:style w:type="paragraph" w:customStyle="1" w:styleId="2f8">
    <w:name w:val="箇条書き2"/>
    <w:basedOn w:val="ac"/>
    <w:qFormat/>
    <w:rsid w:val="00A85654"/>
    <w:pPr>
      <w:tabs>
        <w:tab w:val="num" w:pos="644"/>
      </w:tabs>
      <w:suppressAutoHyphens/>
      <w:ind w:left="644" w:hanging="360"/>
    </w:pPr>
    <w:rPr>
      <w:rFonts w:cs="CG Times (WN)"/>
      <w:lang w:eastAsia="ar-SA"/>
    </w:rPr>
  </w:style>
  <w:style w:type="paragraph" w:customStyle="1" w:styleId="222">
    <w:name w:val="箇条書き 22"/>
    <w:basedOn w:val="2f8"/>
    <w:qFormat/>
    <w:rsid w:val="00A85654"/>
    <w:pPr>
      <w:tabs>
        <w:tab w:val="clear" w:pos="644"/>
        <w:tab w:val="num" w:pos="1494"/>
      </w:tabs>
      <w:ind w:left="851" w:hanging="284"/>
    </w:pPr>
  </w:style>
  <w:style w:type="paragraph" w:customStyle="1" w:styleId="321">
    <w:name w:val="箇条書き 32"/>
    <w:basedOn w:val="222"/>
    <w:qFormat/>
    <w:rsid w:val="00A85654"/>
    <w:pPr>
      <w:ind w:left="1135"/>
    </w:pPr>
  </w:style>
  <w:style w:type="paragraph" w:customStyle="1" w:styleId="223">
    <w:name w:val="一覧 22"/>
    <w:basedOn w:val="ac"/>
    <w:qFormat/>
    <w:rsid w:val="00A85654"/>
    <w:pPr>
      <w:suppressAutoHyphens/>
      <w:ind w:left="851"/>
    </w:pPr>
    <w:rPr>
      <w:rFonts w:cs="CG Times (WN)"/>
      <w:lang w:eastAsia="ar-SA"/>
    </w:rPr>
  </w:style>
  <w:style w:type="paragraph" w:customStyle="1" w:styleId="322">
    <w:name w:val="一覧 32"/>
    <w:basedOn w:val="223"/>
    <w:qFormat/>
    <w:rsid w:val="00A85654"/>
    <w:pPr>
      <w:ind w:left="1135"/>
    </w:pPr>
  </w:style>
  <w:style w:type="paragraph" w:customStyle="1" w:styleId="420">
    <w:name w:val="一覧 42"/>
    <w:basedOn w:val="322"/>
    <w:qFormat/>
    <w:rsid w:val="00A85654"/>
    <w:pPr>
      <w:ind w:left="1418"/>
    </w:pPr>
  </w:style>
  <w:style w:type="paragraph" w:customStyle="1" w:styleId="520">
    <w:name w:val="一覧 52"/>
    <w:basedOn w:val="420"/>
    <w:qFormat/>
    <w:rsid w:val="00A85654"/>
    <w:pPr>
      <w:ind w:left="1702"/>
    </w:pPr>
  </w:style>
  <w:style w:type="paragraph" w:customStyle="1" w:styleId="421">
    <w:name w:val="箇条書き 42"/>
    <w:basedOn w:val="321"/>
    <w:qFormat/>
    <w:rsid w:val="00A85654"/>
    <w:pPr>
      <w:ind w:left="1418"/>
    </w:pPr>
  </w:style>
  <w:style w:type="paragraph" w:customStyle="1" w:styleId="521">
    <w:name w:val="箇条書き 52"/>
    <w:basedOn w:val="421"/>
    <w:qFormat/>
    <w:rsid w:val="00A85654"/>
    <w:pPr>
      <w:ind w:left="1702"/>
    </w:pPr>
  </w:style>
  <w:style w:type="paragraph" w:customStyle="1" w:styleId="2f9">
    <w:name w:val="コメント文字列2"/>
    <w:basedOn w:val="a1"/>
    <w:qFormat/>
    <w:rsid w:val="00A85654"/>
    <w:pPr>
      <w:suppressAutoHyphens/>
    </w:pPr>
    <w:rPr>
      <w:rFonts w:cs="CG Times (WN)"/>
      <w:lang w:eastAsia="ar-SA"/>
    </w:rPr>
  </w:style>
  <w:style w:type="paragraph" w:customStyle="1" w:styleId="2fa">
    <w:name w:val="コメント内容2"/>
    <w:basedOn w:val="2f9"/>
    <w:next w:val="2f9"/>
    <w:qFormat/>
    <w:rsid w:val="00A85654"/>
    <w:rPr>
      <w:b/>
      <w:bCs/>
    </w:rPr>
  </w:style>
  <w:style w:type="paragraph" w:customStyle="1" w:styleId="2fb">
    <w:name w:val="見出しマップ2"/>
    <w:basedOn w:val="a1"/>
    <w:qFormat/>
    <w:rsid w:val="00A85654"/>
    <w:pPr>
      <w:shd w:val="clear" w:color="auto" w:fill="000080"/>
      <w:suppressAutoHyphens/>
    </w:pPr>
    <w:rPr>
      <w:rFonts w:ascii="Tahoma" w:hAnsi="Tahoma" w:cs="Tahoma"/>
      <w:lang w:eastAsia="ar-SA"/>
    </w:rPr>
  </w:style>
  <w:style w:type="paragraph" w:customStyle="1" w:styleId="2fc">
    <w:name w:val="書式なし2"/>
    <w:basedOn w:val="a1"/>
    <w:qFormat/>
    <w:rsid w:val="00A85654"/>
    <w:pPr>
      <w:suppressAutoHyphens/>
    </w:pPr>
    <w:rPr>
      <w:rFonts w:ascii="Courier New" w:hAnsi="Courier New" w:cs="CG Times (WN)"/>
      <w:lang w:val="nb-NO" w:eastAsia="ar-SA"/>
    </w:rPr>
  </w:style>
  <w:style w:type="paragraph" w:customStyle="1" w:styleId="Web2">
    <w:name w:val="標準 (Web)2"/>
    <w:basedOn w:val="a1"/>
    <w:qFormat/>
    <w:rsid w:val="00A85654"/>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A85654"/>
    <w:pPr>
      <w:suppressAutoHyphens/>
      <w:ind w:left="567"/>
    </w:pPr>
    <w:rPr>
      <w:rFonts w:ascii="Arial" w:hAnsi="Arial" w:cs="Arial"/>
      <w:lang w:eastAsia="ar-SA"/>
    </w:rPr>
  </w:style>
  <w:style w:type="paragraph" w:customStyle="1" w:styleId="2fd">
    <w:name w:val="標準インデント2"/>
    <w:basedOn w:val="a1"/>
    <w:qFormat/>
    <w:rsid w:val="00A85654"/>
    <w:pPr>
      <w:suppressAutoHyphens/>
      <w:ind w:left="708"/>
    </w:pPr>
    <w:rPr>
      <w:rFonts w:cs="CG Times (WN)"/>
      <w:lang w:eastAsia="ar-SA"/>
    </w:rPr>
  </w:style>
  <w:style w:type="paragraph" w:customStyle="1" w:styleId="2fe">
    <w:name w:val="記2"/>
    <w:basedOn w:val="a1"/>
    <w:next w:val="a1"/>
    <w:qFormat/>
    <w:rsid w:val="00A85654"/>
    <w:pPr>
      <w:suppressAutoHyphens/>
    </w:pPr>
    <w:rPr>
      <w:rFonts w:cs="CG Times (WN)"/>
      <w:lang w:eastAsia="ar-SA"/>
    </w:rPr>
  </w:style>
  <w:style w:type="paragraph" w:customStyle="1" w:styleId="HTML2">
    <w:name w:val="HTML 書式付き2"/>
    <w:basedOn w:val="a1"/>
    <w:qFormat/>
    <w:rsid w:val="00A85654"/>
    <w:pPr>
      <w:suppressAutoHyphens/>
    </w:pPr>
    <w:rPr>
      <w:rFonts w:ascii="Courier New" w:hAnsi="Courier New" w:cs="Courier New"/>
      <w:lang w:eastAsia="ar-SA"/>
    </w:rPr>
  </w:style>
  <w:style w:type="character" w:customStyle="1" w:styleId="Char10">
    <w:name w:val="纯文本 Char1"/>
    <w:rsid w:val="00A85654"/>
    <w:rPr>
      <w:rFonts w:ascii="SimSun" w:hAnsi="Courier New" w:cs="Courier New"/>
      <w:sz w:val="21"/>
      <w:szCs w:val="21"/>
      <w:lang w:val="en-GB" w:eastAsia="en-US"/>
    </w:rPr>
  </w:style>
  <w:style w:type="paragraph" w:customStyle="1" w:styleId="3e">
    <w:name w:val="修订3"/>
    <w:hidden/>
    <w:semiHidden/>
    <w:qFormat/>
    <w:rsid w:val="00A85654"/>
    <w:rPr>
      <w:rFonts w:ascii="Times New Roman" w:eastAsia="Batang" w:hAnsi="Times New Roman"/>
      <w:lang w:val="en-GB" w:eastAsia="en-US"/>
    </w:rPr>
  </w:style>
  <w:style w:type="character" w:customStyle="1" w:styleId="Char11">
    <w:name w:val="尾注文本 Char1"/>
    <w:rsid w:val="00A85654"/>
    <w:rPr>
      <w:rFonts w:ascii="Times New Roman" w:hAnsi="Times New Roman"/>
      <w:lang w:val="en-GB" w:eastAsia="en-US"/>
    </w:rPr>
  </w:style>
  <w:style w:type="paragraph" w:customStyle="1" w:styleId="3f">
    <w:name w:val="无间隔3"/>
    <w:qFormat/>
    <w:rsid w:val="00A8565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654"/>
    <w:rPr>
      <w:rFonts w:ascii="Arial" w:eastAsia="Times New Roman" w:hAnsi="Arial"/>
      <w:sz w:val="36"/>
      <w:lang w:val="en-GB"/>
    </w:rPr>
  </w:style>
  <w:style w:type="character" w:customStyle="1" w:styleId="Absatz-Standardschriftart1">
    <w:name w:val="Absatz-Standardschriftart1"/>
    <w:rsid w:val="00A85654"/>
  </w:style>
  <w:style w:type="paragraph" w:customStyle="1" w:styleId="editorsnote0">
    <w:name w:val="editorsnote"/>
    <w:basedOn w:val="a1"/>
    <w:qFormat/>
    <w:rsid w:val="00A85654"/>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A85654"/>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A85654"/>
    <w:rPr>
      <w:rFonts w:ascii="Cambria" w:eastAsia="PMingLiU" w:hAnsi="Cambria"/>
      <w:i/>
      <w:iCs/>
      <w:sz w:val="24"/>
      <w:szCs w:val="24"/>
      <w:lang w:val="en-GB" w:eastAsia="en-GB"/>
    </w:rPr>
  </w:style>
  <w:style w:type="paragraph" w:styleId="affff3">
    <w:name w:val="No Spacing"/>
    <w:basedOn w:val="a1"/>
    <w:link w:val="affff4"/>
    <w:uiPriority w:val="1"/>
    <w:qFormat/>
    <w:rsid w:val="00A85654"/>
    <w:pPr>
      <w:spacing w:after="0"/>
      <w:jc w:val="both"/>
    </w:pPr>
    <w:rPr>
      <w:rFonts w:ascii="Arial" w:eastAsia="PMingLiU" w:hAnsi="Arial"/>
      <w:lang w:eastAsia="x-none"/>
    </w:rPr>
  </w:style>
  <w:style w:type="character" w:customStyle="1" w:styleId="affff4">
    <w:name w:val="行間詰め (文字)"/>
    <w:link w:val="affff3"/>
    <w:uiPriority w:val="1"/>
    <w:rsid w:val="00A85654"/>
    <w:rPr>
      <w:rFonts w:ascii="Arial" w:eastAsia="PMingLiU" w:hAnsi="Arial"/>
      <w:lang w:val="en-GB" w:eastAsia="x-none"/>
    </w:rPr>
  </w:style>
  <w:style w:type="paragraph" w:styleId="affff5">
    <w:name w:val="Quote"/>
    <w:basedOn w:val="a1"/>
    <w:next w:val="a1"/>
    <w:link w:val="affff6"/>
    <w:uiPriority w:val="29"/>
    <w:qFormat/>
    <w:rsid w:val="00A85654"/>
    <w:pPr>
      <w:jc w:val="both"/>
    </w:pPr>
    <w:rPr>
      <w:rFonts w:ascii="Arial" w:eastAsia="PMingLiU" w:hAnsi="Arial"/>
      <w:i/>
      <w:iCs/>
      <w:color w:val="000000"/>
      <w:lang w:eastAsia="en-GB"/>
    </w:rPr>
  </w:style>
  <w:style w:type="character" w:customStyle="1" w:styleId="affff6">
    <w:name w:val="引用文 (文字)"/>
    <w:basedOn w:val="a2"/>
    <w:link w:val="affff5"/>
    <w:uiPriority w:val="29"/>
    <w:rsid w:val="00A85654"/>
    <w:rPr>
      <w:rFonts w:ascii="Arial" w:eastAsia="PMingLiU" w:hAnsi="Arial"/>
      <w:i/>
      <w:iCs/>
      <w:color w:val="000000"/>
      <w:lang w:val="en-GB" w:eastAsia="en-GB"/>
    </w:rPr>
  </w:style>
  <w:style w:type="paragraph" w:styleId="2ff">
    <w:name w:val="Intense Quote"/>
    <w:basedOn w:val="a1"/>
    <w:next w:val="a1"/>
    <w:link w:val="2ff0"/>
    <w:uiPriority w:val="30"/>
    <w:qFormat/>
    <w:rsid w:val="00A8565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rsid w:val="00A85654"/>
    <w:rPr>
      <w:rFonts w:ascii="Arial" w:eastAsia="PMingLiU" w:hAnsi="Arial"/>
      <w:b/>
      <w:bCs/>
      <w:i/>
      <w:iCs/>
      <w:color w:val="4F81BD"/>
      <w:lang w:val="en-GB" w:eastAsia="en-GB"/>
    </w:rPr>
  </w:style>
  <w:style w:type="character" w:styleId="affff7">
    <w:name w:val="Subtle Emphasis"/>
    <w:uiPriority w:val="19"/>
    <w:qFormat/>
    <w:rsid w:val="00A85654"/>
    <w:rPr>
      <w:i/>
      <w:iCs/>
      <w:color w:val="808080"/>
    </w:rPr>
  </w:style>
  <w:style w:type="character" w:styleId="2ff1">
    <w:name w:val="Intense Emphasis"/>
    <w:uiPriority w:val="21"/>
    <w:qFormat/>
    <w:rsid w:val="00A85654"/>
    <w:rPr>
      <w:b/>
      <w:bCs/>
      <w:i/>
      <w:iCs/>
      <w:color w:val="4F81BD"/>
    </w:rPr>
  </w:style>
  <w:style w:type="character" w:styleId="affff8">
    <w:name w:val="Subtle Reference"/>
    <w:uiPriority w:val="31"/>
    <w:qFormat/>
    <w:rsid w:val="00A85654"/>
    <w:rPr>
      <w:smallCaps/>
      <w:color w:val="C0504D"/>
      <w:u w:val="single"/>
    </w:rPr>
  </w:style>
  <w:style w:type="character" w:styleId="2ff2">
    <w:name w:val="Intense Reference"/>
    <w:uiPriority w:val="32"/>
    <w:qFormat/>
    <w:rsid w:val="00A85654"/>
    <w:rPr>
      <w:b/>
      <w:bCs/>
      <w:smallCaps/>
      <w:color w:val="C0504D"/>
      <w:spacing w:val="5"/>
      <w:u w:val="single"/>
    </w:rPr>
  </w:style>
  <w:style w:type="character" w:styleId="affff9">
    <w:name w:val="Book Title"/>
    <w:uiPriority w:val="33"/>
    <w:qFormat/>
    <w:rsid w:val="00A85654"/>
    <w:rPr>
      <w:b/>
      <w:bCs/>
      <w:smallCaps/>
      <w:spacing w:val="5"/>
    </w:rPr>
  </w:style>
  <w:style w:type="paragraph" w:styleId="affffa">
    <w:name w:val="TOC Heading"/>
    <w:basedOn w:val="10"/>
    <w:next w:val="a1"/>
    <w:uiPriority w:val="39"/>
    <w:unhideWhenUsed/>
    <w:qFormat/>
    <w:rsid w:val="00A856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8565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85654"/>
    <w:rPr>
      <w:rFonts w:ascii="Times New Roman" w:eastAsia="PMingLiU" w:hAnsi="Times New Roman"/>
      <w:lang w:val="en-GB" w:eastAsia="x-none" w:bidi="en-US"/>
    </w:rPr>
  </w:style>
  <w:style w:type="paragraph" w:customStyle="1" w:styleId="Highlight">
    <w:name w:val="Highlight"/>
    <w:basedOn w:val="a1"/>
    <w:uiPriority w:val="99"/>
    <w:qFormat/>
    <w:rsid w:val="00A8565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A85654"/>
    <w:pPr>
      <w:numPr>
        <w:numId w:val="12"/>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A85654"/>
    <w:pPr>
      <w:numPr>
        <w:numId w:val="0"/>
      </w:numPr>
      <w:spacing w:before="0"/>
    </w:pPr>
    <w:rPr>
      <w:szCs w:val="24"/>
      <w:lang w:val="fr-FR" w:eastAsia="fr-FR" w:bidi="ar-SA"/>
    </w:rPr>
  </w:style>
  <w:style w:type="paragraph" w:customStyle="1" w:styleId="StyleHeading5Firstline0cm">
    <w:name w:val="Style Heading 5 + First line:  0 cm"/>
    <w:basedOn w:val="5"/>
    <w:qFormat/>
    <w:rsid w:val="00A8565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85654"/>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A85654"/>
    <w:rPr>
      <w:rFonts w:ascii="Times New Roman" w:eastAsia="SimSun" w:hAnsi="Times New Roman"/>
      <w:sz w:val="16"/>
      <w:szCs w:val="16"/>
      <w:lang w:val="en-GB" w:eastAsia="en-GB"/>
    </w:rPr>
  </w:style>
  <w:style w:type="numbering" w:customStyle="1" w:styleId="Style1">
    <w:name w:val="Style1"/>
    <w:uiPriority w:val="99"/>
    <w:rsid w:val="00A85654"/>
    <w:pPr>
      <w:numPr>
        <w:numId w:val="13"/>
      </w:numPr>
    </w:pPr>
  </w:style>
  <w:style w:type="table" w:customStyle="1" w:styleId="SGSTableBasic2">
    <w:name w:val="SGS Table Basic 2"/>
    <w:basedOn w:val="a3"/>
    <w:uiPriority w:val="99"/>
    <w:qFormat/>
    <w:rsid w:val="00A856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A856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A856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856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A856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654"/>
    <w:rPr>
      <w:rFonts w:ascii="Arial" w:hAnsi="Arial"/>
      <w:sz w:val="36"/>
      <w:lang w:val="en-GB" w:eastAsia="en-US"/>
    </w:rPr>
  </w:style>
  <w:style w:type="character" w:customStyle="1" w:styleId="Absatz-Standardschriftart3">
    <w:name w:val="Absatz-Standardschriftart3"/>
    <w:rsid w:val="00A85654"/>
  </w:style>
  <w:style w:type="paragraph" w:customStyle="1" w:styleId="230">
    <w:name w:val="本文 23"/>
    <w:basedOn w:val="a1"/>
    <w:qFormat/>
    <w:rsid w:val="00A85654"/>
    <w:pPr>
      <w:suppressAutoHyphens/>
      <w:spacing w:after="120"/>
    </w:pPr>
    <w:rPr>
      <w:rFonts w:cs="CG Times (WN)"/>
      <w:lang w:eastAsia="ar-SA"/>
    </w:rPr>
  </w:style>
  <w:style w:type="paragraph" w:customStyle="1" w:styleId="330">
    <w:name w:val="本文 33"/>
    <w:basedOn w:val="a1"/>
    <w:qFormat/>
    <w:rsid w:val="00A85654"/>
    <w:pPr>
      <w:suppressAutoHyphens/>
      <w:spacing w:after="120"/>
    </w:pPr>
    <w:rPr>
      <w:rFonts w:cs="CG Times (WN)"/>
      <w:lang w:eastAsia="ar-SA"/>
    </w:rPr>
  </w:style>
  <w:style w:type="character" w:customStyle="1" w:styleId="Char2">
    <w:name w:val="批注主题 Char"/>
    <w:qFormat/>
    <w:rsid w:val="00A85654"/>
    <w:rPr>
      <w:b/>
      <w:bCs/>
      <w:lang w:val="en-GB" w:eastAsia="en-US" w:bidi="ar-SA"/>
    </w:rPr>
  </w:style>
  <w:style w:type="character" w:customStyle="1" w:styleId="Absatz-Standardschriftart2">
    <w:name w:val="Absatz-Standardschriftart2"/>
    <w:rsid w:val="00A85654"/>
  </w:style>
  <w:style w:type="paragraph" w:customStyle="1" w:styleId="56">
    <w:name w:val="吹き出し5"/>
    <w:basedOn w:val="a1"/>
    <w:qFormat/>
    <w:rsid w:val="00A85654"/>
    <w:pPr>
      <w:overflowPunct w:val="0"/>
      <w:autoSpaceDE w:val="0"/>
      <w:autoSpaceDN w:val="0"/>
      <w:adjustRightInd w:val="0"/>
      <w:textAlignment w:val="baseline"/>
    </w:pPr>
    <w:rPr>
      <w:rFonts w:ascii="Tahoma" w:hAnsi="Tahoma" w:cs="Tahoma"/>
      <w:sz w:val="16"/>
      <w:szCs w:val="16"/>
      <w:lang w:eastAsia="en-GB"/>
    </w:rPr>
  </w:style>
  <w:style w:type="paragraph" w:customStyle="1" w:styleId="3f1">
    <w:name w:val="変更箇所3"/>
    <w:hidden/>
    <w:semiHidden/>
    <w:qFormat/>
    <w:rsid w:val="00A85654"/>
    <w:rPr>
      <w:rFonts w:ascii="Times New Roman" w:hAnsi="Times New Roman"/>
      <w:lang w:val="en-GB" w:eastAsia="en-US"/>
    </w:rPr>
  </w:style>
  <w:style w:type="character" w:customStyle="1" w:styleId="3f2">
    <w:name w:val="段落フォント3"/>
    <w:rsid w:val="00A85654"/>
  </w:style>
  <w:style w:type="character" w:customStyle="1" w:styleId="3f3">
    <w:name w:val="コメント参照3"/>
    <w:rsid w:val="00A85654"/>
    <w:rPr>
      <w:sz w:val="16"/>
    </w:rPr>
  </w:style>
  <w:style w:type="paragraph" w:customStyle="1" w:styleId="3f4">
    <w:name w:val="図表番号3"/>
    <w:basedOn w:val="a1"/>
    <w:qFormat/>
    <w:rsid w:val="00A85654"/>
    <w:pPr>
      <w:suppressLineNumbers/>
      <w:suppressAutoHyphens/>
      <w:spacing w:before="120" w:after="120"/>
    </w:pPr>
    <w:rPr>
      <w:rFonts w:cs="Mangal"/>
      <w:i/>
      <w:iCs/>
      <w:sz w:val="24"/>
      <w:szCs w:val="24"/>
      <w:lang w:eastAsia="ar-SA"/>
    </w:rPr>
  </w:style>
  <w:style w:type="paragraph" w:customStyle="1" w:styleId="3f5">
    <w:name w:val="段落番号3"/>
    <w:basedOn w:val="ac"/>
    <w:qFormat/>
    <w:rsid w:val="00A85654"/>
    <w:pPr>
      <w:tabs>
        <w:tab w:val="num" w:pos="644"/>
      </w:tabs>
      <w:suppressAutoHyphens/>
      <w:ind w:left="644" w:hanging="360"/>
    </w:pPr>
    <w:rPr>
      <w:rFonts w:cs="CG Times (WN)"/>
      <w:lang w:eastAsia="ar-SA"/>
    </w:rPr>
  </w:style>
  <w:style w:type="paragraph" w:customStyle="1" w:styleId="231">
    <w:name w:val="段落番号 23"/>
    <w:basedOn w:val="3f5"/>
    <w:qFormat/>
    <w:rsid w:val="00A85654"/>
    <w:pPr>
      <w:ind w:left="851" w:hanging="284"/>
    </w:pPr>
  </w:style>
  <w:style w:type="paragraph" w:customStyle="1" w:styleId="3f6">
    <w:name w:val="箇条書き3"/>
    <w:basedOn w:val="ac"/>
    <w:qFormat/>
    <w:rsid w:val="00A85654"/>
    <w:pPr>
      <w:tabs>
        <w:tab w:val="num" w:pos="644"/>
      </w:tabs>
      <w:suppressAutoHyphens/>
      <w:ind w:left="644" w:hanging="360"/>
    </w:pPr>
    <w:rPr>
      <w:rFonts w:cs="CG Times (WN)"/>
      <w:lang w:eastAsia="ar-SA"/>
    </w:rPr>
  </w:style>
  <w:style w:type="paragraph" w:customStyle="1" w:styleId="232">
    <w:name w:val="箇条書き 23"/>
    <w:basedOn w:val="3f6"/>
    <w:qFormat/>
    <w:rsid w:val="00A85654"/>
    <w:pPr>
      <w:tabs>
        <w:tab w:val="clear" w:pos="644"/>
        <w:tab w:val="num" w:pos="1494"/>
      </w:tabs>
      <w:ind w:left="851" w:hanging="284"/>
    </w:pPr>
  </w:style>
  <w:style w:type="paragraph" w:customStyle="1" w:styleId="331">
    <w:name w:val="箇条書き 33"/>
    <w:basedOn w:val="232"/>
    <w:qFormat/>
    <w:rsid w:val="00A85654"/>
    <w:pPr>
      <w:ind w:left="1135"/>
    </w:pPr>
  </w:style>
  <w:style w:type="paragraph" w:customStyle="1" w:styleId="233">
    <w:name w:val="一覧 23"/>
    <w:basedOn w:val="ac"/>
    <w:qFormat/>
    <w:rsid w:val="00A85654"/>
    <w:pPr>
      <w:suppressAutoHyphens/>
      <w:ind w:left="851"/>
    </w:pPr>
    <w:rPr>
      <w:rFonts w:cs="CG Times (WN)"/>
      <w:lang w:eastAsia="ar-SA"/>
    </w:rPr>
  </w:style>
  <w:style w:type="paragraph" w:customStyle="1" w:styleId="332">
    <w:name w:val="一覧 33"/>
    <w:basedOn w:val="233"/>
    <w:qFormat/>
    <w:rsid w:val="00A85654"/>
    <w:pPr>
      <w:ind w:left="1135"/>
    </w:pPr>
  </w:style>
  <w:style w:type="paragraph" w:customStyle="1" w:styleId="430">
    <w:name w:val="一覧 43"/>
    <w:basedOn w:val="332"/>
    <w:qFormat/>
    <w:rsid w:val="00A85654"/>
    <w:pPr>
      <w:ind w:left="1418"/>
    </w:pPr>
  </w:style>
  <w:style w:type="paragraph" w:customStyle="1" w:styleId="530">
    <w:name w:val="一覧 53"/>
    <w:basedOn w:val="430"/>
    <w:qFormat/>
    <w:rsid w:val="00A85654"/>
    <w:pPr>
      <w:ind w:left="1702"/>
    </w:pPr>
  </w:style>
  <w:style w:type="paragraph" w:customStyle="1" w:styleId="431">
    <w:name w:val="箇条書き 43"/>
    <w:basedOn w:val="331"/>
    <w:qFormat/>
    <w:rsid w:val="00A85654"/>
    <w:pPr>
      <w:ind w:left="1418"/>
    </w:pPr>
  </w:style>
  <w:style w:type="paragraph" w:customStyle="1" w:styleId="531">
    <w:name w:val="箇条書き 53"/>
    <w:basedOn w:val="431"/>
    <w:qFormat/>
    <w:rsid w:val="00A85654"/>
    <w:pPr>
      <w:ind w:left="1702"/>
    </w:pPr>
  </w:style>
  <w:style w:type="paragraph" w:customStyle="1" w:styleId="3f7">
    <w:name w:val="コメント文字列3"/>
    <w:basedOn w:val="a1"/>
    <w:qFormat/>
    <w:rsid w:val="00A85654"/>
    <w:pPr>
      <w:suppressAutoHyphens/>
    </w:pPr>
    <w:rPr>
      <w:rFonts w:cs="CG Times (WN)"/>
      <w:lang w:eastAsia="ar-SA"/>
    </w:rPr>
  </w:style>
  <w:style w:type="paragraph" w:customStyle="1" w:styleId="3f8">
    <w:name w:val="コメント内容3"/>
    <w:basedOn w:val="3f7"/>
    <w:next w:val="3f7"/>
    <w:qFormat/>
    <w:rsid w:val="00A85654"/>
    <w:rPr>
      <w:b/>
      <w:bCs/>
    </w:rPr>
  </w:style>
  <w:style w:type="paragraph" w:customStyle="1" w:styleId="3f9">
    <w:name w:val="見出しマップ3"/>
    <w:basedOn w:val="a1"/>
    <w:qFormat/>
    <w:rsid w:val="00A85654"/>
    <w:pPr>
      <w:shd w:val="clear" w:color="auto" w:fill="000080"/>
      <w:suppressAutoHyphens/>
    </w:pPr>
    <w:rPr>
      <w:rFonts w:ascii="Tahoma" w:hAnsi="Tahoma" w:cs="Tahoma"/>
      <w:lang w:eastAsia="ar-SA"/>
    </w:rPr>
  </w:style>
  <w:style w:type="paragraph" w:customStyle="1" w:styleId="3fa">
    <w:name w:val="書式なし3"/>
    <w:basedOn w:val="a1"/>
    <w:qFormat/>
    <w:rsid w:val="00A85654"/>
    <w:pPr>
      <w:suppressAutoHyphens/>
    </w:pPr>
    <w:rPr>
      <w:rFonts w:ascii="Courier New" w:hAnsi="Courier New" w:cs="CG Times (WN)"/>
      <w:lang w:val="nb-NO" w:eastAsia="ar-SA"/>
    </w:rPr>
  </w:style>
  <w:style w:type="paragraph" w:customStyle="1" w:styleId="Web3">
    <w:name w:val="標準 (Web)3"/>
    <w:basedOn w:val="a1"/>
    <w:qFormat/>
    <w:rsid w:val="00A85654"/>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A85654"/>
    <w:pPr>
      <w:suppressAutoHyphens/>
      <w:ind w:left="567"/>
    </w:pPr>
    <w:rPr>
      <w:rFonts w:ascii="Arial" w:hAnsi="Arial" w:cs="Arial"/>
      <w:lang w:eastAsia="ar-SA"/>
    </w:rPr>
  </w:style>
  <w:style w:type="paragraph" w:customStyle="1" w:styleId="3fb">
    <w:name w:val="標準インデント3"/>
    <w:basedOn w:val="a1"/>
    <w:qFormat/>
    <w:rsid w:val="00A85654"/>
    <w:pPr>
      <w:suppressAutoHyphens/>
      <w:ind w:left="708"/>
    </w:pPr>
    <w:rPr>
      <w:rFonts w:cs="CG Times (WN)"/>
      <w:lang w:eastAsia="ar-SA"/>
    </w:rPr>
  </w:style>
  <w:style w:type="paragraph" w:customStyle="1" w:styleId="3fc">
    <w:name w:val="記3"/>
    <w:basedOn w:val="a1"/>
    <w:next w:val="a1"/>
    <w:qFormat/>
    <w:rsid w:val="00A85654"/>
    <w:pPr>
      <w:suppressAutoHyphens/>
    </w:pPr>
    <w:rPr>
      <w:rFonts w:cs="CG Times (WN)"/>
      <w:lang w:eastAsia="ar-SA"/>
    </w:rPr>
  </w:style>
  <w:style w:type="paragraph" w:customStyle="1" w:styleId="HTML3">
    <w:name w:val="HTML 書式付き3"/>
    <w:basedOn w:val="a1"/>
    <w:qFormat/>
    <w:rsid w:val="00A85654"/>
    <w:pPr>
      <w:suppressAutoHyphens/>
    </w:pPr>
    <w:rPr>
      <w:rFonts w:ascii="Courier New" w:hAnsi="Courier New" w:cs="Courier New"/>
      <w:lang w:eastAsia="ar-SA"/>
    </w:rPr>
  </w:style>
  <w:style w:type="character" w:customStyle="1" w:styleId="CommentSubjectChar3">
    <w:name w:val="Comment Subject Char3"/>
    <w:rsid w:val="00A85654"/>
    <w:rPr>
      <w:rFonts w:ascii="Times New Roman" w:hAnsi="Times New Roman"/>
      <w:b/>
      <w:bCs/>
      <w:lang w:val="en-GB" w:eastAsia="en-US"/>
    </w:rPr>
  </w:style>
  <w:style w:type="character" w:customStyle="1" w:styleId="hps">
    <w:name w:val="hps"/>
    <w:rsid w:val="00A85654"/>
  </w:style>
  <w:style w:type="character" w:customStyle="1" w:styleId="im-content1">
    <w:name w:val="im-content1"/>
    <w:qFormat/>
    <w:rsid w:val="00A85654"/>
    <w:rPr>
      <w:color w:val="333333"/>
    </w:rPr>
  </w:style>
  <w:style w:type="paragraph" w:customStyle="1" w:styleId="B7">
    <w:name w:val="B7"/>
    <w:basedOn w:val="B6"/>
    <w:link w:val="B7Char"/>
    <w:qFormat/>
    <w:rsid w:val="00A85654"/>
    <w:pPr>
      <w:ind w:left="2269"/>
    </w:pPr>
    <w:rPr>
      <w:lang w:eastAsia="x-none"/>
    </w:rPr>
  </w:style>
  <w:style w:type="character" w:customStyle="1" w:styleId="B7Char">
    <w:name w:val="B7 Char"/>
    <w:link w:val="B7"/>
    <w:rsid w:val="00A85654"/>
    <w:rPr>
      <w:rFonts w:ascii="Times New Roman" w:eastAsia="SimSun" w:hAnsi="Times New Roman"/>
      <w:lang w:val="en-GB" w:eastAsia="x-none"/>
    </w:rPr>
  </w:style>
  <w:style w:type="character" w:customStyle="1" w:styleId="1fe">
    <w:name w:val="吹き出し (文字)1"/>
    <w:uiPriority w:val="99"/>
    <w:semiHidden/>
    <w:rsid w:val="00A85654"/>
    <w:rPr>
      <w:rFonts w:ascii="ＭＳ 明朝" w:eastAsia="ＭＳ 明朝" w:hAnsi="Times New Roman"/>
      <w:sz w:val="18"/>
      <w:szCs w:val="18"/>
      <w:lang w:val="en-GB" w:eastAsia="en-US"/>
    </w:rPr>
  </w:style>
  <w:style w:type="character" w:customStyle="1" w:styleId="1ff">
    <w:name w:val="見出しマップ (文字)1"/>
    <w:uiPriority w:val="99"/>
    <w:semiHidden/>
    <w:rsid w:val="00A85654"/>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85654"/>
    <w:rPr>
      <w:rFonts w:ascii="Times New Roman" w:eastAsia="Times New Roman" w:hAnsi="Times New Roman"/>
      <w:lang w:val="en-GB" w:eastAsia="en-US"/>
    </w:rPr>
  </w:style>
  <w:style w:type="character" w:customStyle="1" w:styleId="1ff1">
    <w:name w:val="コメント文字列 (文字)1"/>
    <w:uiPriority w:val="99"/>
    <w:semiHidden/>
    <w:rsid w:val="00A85654"/>
    <w:rPr>
      <w:rFonts w:ascii="Times New Roman" w:eastAsia="Times New Roman" w:hAnsi="Times New Roman"/>
      <w:lang w:val="en-GB" w:eastAsia="en-US"/>
    </w:rPr>
  </w:style>
  <w:style w:type="character" w:customStyle="1" w:styleId="1ff2">
    <w:name w:val="コメント内容 (文字)1"/>
    <w:uiPriority w:val="99"/>
    <w:semiHidden/>
    <w:rsid w:val="00A8565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85654"/>
    <w:pPr>
      <w:spacing w:after="0"/>
      <w:jc w:val="both"/>
    </w:pPr>
    <w:rPr>
      <w:rFonts w:ascii="Arial" w:eastAsia="PMingLiU" w:hAnsi="Arial"/>
      <w:lang w:eastAsia="x-none"/>
    </w:rPr>
  </w:style>
  <w:style w:type="character" w:customStyle="1" w:styleId="MediumGrid2Char">
    <w:name w:val="Medium Grid 2 Char"/>
    <w:link w:val="MediumGrid21"/>
    <w:uiPriority w:val="1"/>
    <w:rsid w:val="00A85654"/>
    <w:rPr>
      <w:rFonts w:ascii="Arial" w:eastAsia="PMingLiU" w:hAnsi="Arial"/>
      <w:lang w:val="en-GB" w:eastAsia="x-none"/>
    </w:rPr>
  </w:style>
  <w:style w:type="character" w:customStyle="1" w:styleId="ColorfulGrid-Accent1Char">
    <w:name w:val="Colorful Grid - Accent 1 Char"/>
    <w:link w:val="140"/>
    <w:uiPriority w:val="29"/>
    <w:rsid w:val="00A85654"/>
    <w:rPr>
      <w:rFonts w:ascii="Arial" w:eastAsia="PMingLiU" w:hAnsi="Arial"/>
      <w:i/>
      <w:iCs/>
      <w:color w:val="000000"/>
      <w:lang w:val="en-GB" w:eastAsia="en-US"/>
    </w:rPr>
  </w:style>
  <w:style w:type="character" w:customStyle="1" w:styleId="LightShading-Accent2Char">
    <w:name w:val="Light Shading - Accent 2 Char"/>
    <w:link w:val="1ff3"/>
    <w:uiPriority w:val="30"/>
    <w:rsid w:val="00A85654"/>
    <w:rPr>
      <w:rFonts w:ascii="Arial" w:eastAsia="PMingLiU" w:hAnsi="Arial"/>
      <w:b/>
      <w:bCs/>
      <w:i/>
      <w:iCs/>
      <w:color w:val="4F81BD"/>
      <w:lang w:val="en-GB" w:eastAsia="en-US"/>
    </w:rPr>
  </w:style>
  <w:style w:type="character" w:customStyle="1" w:styleId="PlainTable31">
    <w:name w:val="Plain Table 31"/>
    <w:uiPriority w:val="19"/>
    <w:qFormat/>
    <w:rsid w:val="00A85654"/>
    <w:rPr>
      <w:i/>
      <w:iCs/>
      <w:color w:val="808080"/>
    </w:rPr>
  </w:style>
  <w:style w:type="character" w:customStyle="1" w:styleId="PlainTable41">
    <w:name w:val="Plain Table 41"/>
    <w:uiPriority w:val="21"/>
    <w:qFormat/>
    <w:rsid w:val="00A85654"/>
    <w:rPr>
      <w:b/>
      <w:bCs/>
      <w:i/>
      <w:iCs/>
      <w:color w:val="4F81BD"/>
    </w:rPr>
  </w:style>
  <w:style w:type="character" w:customStyle="1" w:styleId="PlainTable51">
    <w:name w:val="Plain Table 51"/>
    <w:uiPriority w:val="31"/>
    <w:qFormat/>
    <w:rsid w:val="00A85654"/>
    <w:rPr>
      <w:smallCaps/>
      <w:color w:val="C0504D"/>
      <w:u w:val="single"/>
    </w:rPr>
  </w:style>
  <w:style w:type="character" w:customStyle="1" w:styleId="TableGridLight1">
    <w:name w:val="Table Grid Light1"/>
    <w:uiPriority w:val="32"/>
    <w:qFormat/>
    <w:rsid w:val="00A85654"/>
    <w:rPr>
      <w:b/>
      <w:bCs/>
      <w:smallCaps/>
      <w:color w:val="C0504D"/>
      <w:spacing w:val="5"/>
      <w:u w:val="single"/>
    </w:rPr>
  </w:style>
  <w:style w:type="character" w:customStyle="1" w:styleId="GridTable1Light1">
    <w:name w:val="Grid Table 1 Light1"/>
    <w:uiPriority w:val="33"/>
    <w:qFormat/>
    <w:rsid w:val="00A85654"/>
    <w:rPr>
      <w:b/>
      <w:bCs/>
      <w:smallCaps/>
      <w:spacing w:val="5"/>
    </w:rPr>
  </w:style>
  <w:style w:type="paragraph" w:customStyle="1" w:styleId="GridTable31">
    <w:name w:val="Grid Table 31"/>
    <w:basedOn w:val="10"/>
    <w:next w:val="a1"/>
    <w:uiPriority w:val="39"/>
    <w:unhideWhenUsed/>
    <w:qFormat/>
    <w:rsid w:val="00A856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A85654"/>
    <w:rPr>
      <w:rFonts w:ascii="Times New Roman" w:eastAsia="Times New Roman" w:hAnsi="Times New Roman"/>
      <w:lang w:val="en-GB"/>
    </w:rPr>
  </w:style>
  <w:style w:type="character" w:customStyle="1" w:styleId="1ff4">
    <w:name w:val="註解主旨 字元1"/>
    <w:rsid w:val="00A85654"/>
    <w:rPr>
      <w:b/>
      <w:bCs/>
      <w:lang w:val="en-GB" w:eastAsia="sv-SE"/>
    </w:rPr>
  </w:style>
  <w:style w:type="paragraph" w:customStyle="1" w:styleId="2ff4">
    <w:name w:val="수정2"/>
    <w:hidden/>
    <w:semiHidden/>
    <w:qFormat/>
    <w:rsid w:val="00A85654"/>
    <w:rPr>
      <w:rFonts w:ascii="Times New Roman" w:eastAsia="Batang" w:hAnsi="Times New Roman"/>
      <w:lang w:val="en-GB" w:eastAsia="en-US"/>
    </w:rPr>
  </w:style>
  <w:style w:type="paragraph" w:customStyle="1" w:styleId="48">
    <w:name w:val="修订4"/>
    <w:hidden/>
    <w:semiHidden/>
    <w:qFormat/>
    <w:rsid w:val="00A85654"/>
    <w:rPr>
      <w:rFonts w:ascii="Times New Roman" w:eastAsia="Batang" w:hAnsi="Times New Roman"/>
      <w:lang w:val="en-GB" w:eastAsia="en-US"/>
    </w:rPr>
  </w:style>
  <w:style w:type="paragraph" w:customStyle="1" w:styleId="49">
    <w:name w:val="无间隔4"/>
    <w:qFormat/>
    <w:rsid w:val="00A85654"/>
    <w:rPr>
      <w:rFonts w:ascii="Times New Roman" w:eastAsia="SimSun" w:hAnsi="Times New Roman"/>
      <w:lang w:val="en-GB" w:eastAsia="en-US"/>
    </w:rPr>
  </w:style>
  <w:style w:type="paragraph" w:customStyle="1" w:styleId="TTan">
    <w:name w:val="TTan"/>
    <w:basedOn w:val="FP"/>
    <w:qFormat/>
    <w:rsid w:val="00A85654"/>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A856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A8565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A85654"/>
  </w:style>
  <w:style w:type="character" w:customStyle="1" w:styleId="8Char1">
    <w:name w:val="标题 8 Char1"/>
    <w:rsid w:val="00A85654"/>
    <w:rPr>
      <w:rFonts w:ascii="Arial" w:hAnsi="Arial"/>
      <w:sz w:val="36"/>
      <w:lang w:val="en-GB" w:eastAsia="en-US" w:bidi="ar-SA"/>
    </w:rPr>
  </w:style>
  <w:style w:type="paragraph" w:customStyle="1" w:styleId="57">
    <w:name w:val="修订5"/>
    <w:hidden/>
    <w:semiHidden/>
    <w:qFormat/>
    <w:rsid w:val="00A85654"/>
    <w:rPr>
      <w:rFonts w:ascii="Times New Roman" w:eastAsia="Batang" w:hAnsi="Times New Roman"/>
      <w:lang w:val="en-GB" w:eastAsia="en-US"/>
    </w:rPr>
  </w:style>
  <w:style w:type="character" w:customStyle="1" w:styleId="Char12">
    <w:name w:val="批注文字 Char1"/>
    <w:rsid w:val="00A85654"/>
    <w:rPr>
      <w:rFonts w:eastAsia="SimSun"/>
      <w:lang w:eastAsia="en-US"/>
    </w:rPr>
  </w:style>
  <w:style w:type="character" w:customStyle="1" w:styleId="Char20">
    <w:name w:val="批注主题 Char2"/>
    <w:rsid w:val="00A85654"/>
    <w:rPr>
      <w:rFonts w:eastAsia="SimSun"/>
      <w:b/>
      <w:bCs/>
      <w:lang w:eastAsia="en-US"/>
    </w:rPr>
  </w:style>
  <w:style w:type="character" w:customStyle="1" w:styleId="Char13">
    <w:name w:val="注释标题 Char1"/>
    <w:rsid w:val="00A85654"/>
    <w:rPr>
      <w:rFonts w:eastAsia="ＭＳ 明朝"/>
      <w:lang w:eastAsia="en-US"/>
    </w:rPr>
  </w:style>
  <w:style w:type="character" w:customStyle="1" w:styleId="9Char1">
    <w:name w:val="标题 9 Char1"/>
    <w:rsid w:val="00A85654"/>
    <w:rPr>
      <w:rFonts w:ascii="Arial" w:hAnsi="Arial"/>
      <w:sz w:val="36"/>
      <w:lang w:val="en-GB"/>
    </w:rPr>
  </w:style>
  <w:style w:type="character" w:customStyle="1" w:styleId="Char14">
    <w:name w:val="页脚 Char1"/>
    <w:aliases w:val="footer odd Char1,footer Char1,fo Char1,pie de página Char1"/>
    <w:rsid w:val="00A85654"/>
    <w:rPr>
      <w:rFonts w:ascii="Arial" w:hAnsi="Arial"/>
      <w:b/>
      <w:i/>
      <w:noProof/>
      <w:sz w:val="18"/>
      <w:lang w:val="en-GB"/>
    </w:rPr>
  </w:style>
  <w:style w:type="character" w:customStyle="1" w:styleId="Char15">
    <w:name w:val="文档结构图 Char1"/>
    <w:semiHidden/>
    <w:rsid w:val="00A85654"/>
    <w:rPr>
      <w:rFonts w:ascii="Tahoma" w:hAnsi="Tahoma" w:cs="Tahoma"/>
      <w:shd w:val="clear" w:color="auto" w:fill="000080"/>
      <w:lang w:val="en-GB"/>
    </w:rPr>
  </w:style>
  <w:style w:type="character" w:customStyle="1" w:styleId="Char16">
    <w:name w:val="批注框文本 Char1"/>
    <w:uiPriority w:val="99"/>
    <w:rsid w:val="00A85654"/>
    <w:rPr>
      <w:rFonts w:ascii="Tahoma" w:hAnsi="Tahoma" w:cs="Tahoma"/>
      <w:sz w:val="16"/>
      <w:szCs w:val="16"/>
      <w:lang w:val="en-GB"/>
    </w:rPr>
  </w:style>
  <w:style w:type="character" w:customStyle="1" w:styleId="Char17">
    <w:name w:val="正文文本缩进 Char1"/>
    <w:rsid w:val="00A85654"/>
    <w:rPr>
      <w:rFonts w:eastAsia="Batang"/>
      <w:lang w:val="en-GB"/>
    </w:rPr>
  </w:style>
  <w:style w:type="character" w:customStyle="1" w:styleId="2Char1">
    <w:name w:val="正文文本 2 Char1"/>
    <w:rsid w:val="00A85654"/>
    <w:rPr>
      <w:rFonts w:ascii="CG Times (WN)" w:eastAsia="Malgun Gothic" w:hAnsi="CG Times (WN)"/>
      <w:i/>
      <w:lang w:val="en-GB" w:eastAsia="ko-KR"/>
    </w:rPr>
  </w:style>
  <w:style w:type="character" w:customStyle="1" w:styleId="3Char1">
    <w:name w:val="正文文本 3 Char1"/>
    <w:rsid w:val="00A85654"/>
    <w:rPr>
      <w:rFonts w:ascii="CG Times (WN)" w:eastAsia="Osaka" w:hAnsi="CG Times (WN)"/>
      <w:color w:val="000000"/>
      <w:lang w:val="en-GB" w:eastAsia="ko-KR"/>
    </w:rPr>
  </w:style>
  <w:style w:type="character" w:customStyle="1" w:styleId="2Char10">
    <w:name w:val="正文文本缩进 2 Char1"/>
    <w:rsid w:val="00A85654"/>
    <w:rPr>
      <w:rFonts w:ascii="CG Times (WN)" w:eastAsia="ＭＳ 明朝" w:hAnsi="CG Times (WN)"/>
      <w:lang w:val="en-GB"/>
    </w:rPr>
  </w:style>
  <w:style w:type="character" w:customStyle="1" w:styleId="HTMLChar1">
    <w:name w:val="HTML 预设格式 Char1"/>
    <w:rsid w:val="00A85654"/>
    <w:rPr>
      <w:rFonts w:ascii="Courier New" w:eastAsia="ＭＳ 明朝" w:hAnsi="Courier New"/>
      <w:lang w:val="en-GB" w:eastAsia="x-none"/>
    </w:rPr>
  </w:style>
  <w:style w:type="character" w:customStyle="1" w:styleId="textbodybold1">
    <w:name w:val="textbodybold1"/>
    <w:qFormat/>
    <w:rsid w:val="00A85654"/>
    <w:rPr>
      <w:rFonts w:ascii="Arial" w:hAnsi="Arial" w:cs="Arial" w:hint="default"/>
      <w:b/>
      <w:bCs/>
      <w:color w:val="902630"/>
      <w:sz w:val="18"/>
      <w:szCs w:val="18"/>
      <w:bdr w:val="none" w:sz="0" w:space="0" w:color="auto" w:frame="1"/>
    </w:rPr>
  </w:style>
  <w:style w:type="character" w:customStyle="1" w:styleId="gt-baf-word-clickable1">
    <w:name w:val="gt-baf-word-clickable1"/>
    <w:rsid w:val="00A85654"/>
    <w:rPr>
      <w:color w:val="000000"/>
    </w:rPr>
  </w:style>
  <w:style w:type="paragraph" w:customStyle="1" w:styleId="911">
    <w:name w:val="目錄 91"/>
    <w:basedOn w:val="81"/>
    <w:qFormat/>
    <w:rsid w:val="00A85654"/>
    <w:pPr>
      <w:overflowPunct w:val="0"/>
      <w:autoSpaceDE w:val="0"/>
      <w:autoSpaceDN w:val="0"/>
      <w:adjustRightInd w:val="0"/>
      <w:ind w:left="1418" w:hanging="1418"/>
      <w:textAlignment w:val="baseline"/>
    </w:pPr>
    <w:rPr>
      <w:lang w:eastAsia="en-GB"/>
    </w:rPr>
  </w:style>
  <w:style w:type="paragraph" w:customStyle="1" w:styleId="1ff5">
    <w:name w:val="標號1"/>
    <w:basedOn w:val="a1"/>
    <w:next w:val="a1"/>
    <w:qFormat/>
    <w:rsid w:val="00A85654"/>
    <w:pPr>
      <w:overflowPunct w:val="0"/>
      <w:autoSpaceDE w:val="0"/>
      <w:autoSpaceDN w:val="0"/>
      <w:adjustRightInd w:val="0"/>
      <w:spacing w:before="120" w:after="120"/>
      <w:textAlignment w:val="baseline"/>
    </w:pPr>
    <w:rPr>
      <w:b/>
      <w:lang w:eastAsia="en-GB"/>
    </w:rPr>
  </w:style>
  <w:style w:type="paragraph" w:customStyle="1" w:styleId="1ff6">
    <w:name w:val="圖表目錄1"/>
    <w:basedOn w:val="a1"/>
    <w:next w:val="a1"/>
    <w:qFormat/>
    <w:rsid w:val="00A85654"/>
    <w:pPr>
      <w:overflowPunct w:val="0"/>
      <w:autoSpaceDE w:val="0"/>
      <w:autoSpaceDN w:val="0"/>
      <w:adjustRightInd w:val="0"/>
      <w:ind w:left="400" w:hanging="400"/>
      <w:jc w:val="center"/>
      <w:textAlignment w:val="baseline"/>
    </w:pPr>
    <w:rPr>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654"/>
    <w:rPr>
      <w:rFonts w:ascii="Arial" w:hAnsi="Arial"/>
      <w:b/>
      <w:sz w:val="18"/>
      <w:lang w:val="en-GB" w:eastAsia="en-US"/>
    </w:rPr>
  </w:style>
  <w:style w:type="paragraph" w:customStyle="1" w:styleId="Verzeichnis91">
    <w:name w:val="Verzeichnis 91"/>
    <w:basedOn w:val="81"/>
    <w:qFormat/>
    <w:rsid w:val="00A85654"/>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1"/>
    <w:next w:val="a1"/>
    <w:qFormat/>
    <w:rsid w:val="00A8565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A85654"/>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A85654"/>
    <w:rPr>
      <w:rFonts w:ascii="Times New Roman" w:eastAsia="SimSun" w:hAnsi="Times New Roman"/>
      <w:lang w:val="en-GB" w:eastAsia="en-US"/>
    </w:rPr>
  </w:style>
  <w:style w:type="character" w:customStyle="1" w:styleId="Absatz-Standardschriftart5">
    <w:name w:val="Absatz-Standardschriftart5"/>
    <w:rsid w:val="00A85654"/>
  </w:style>
  <w:style w:type="character" w:customStyle="1" w:styleId="UnresolvedMention1">
    <w:name w:val="Unresolved Mention1"/>
    <w:uiPriority w:val="99"/>
    <w:unhideWhenUsed/>
    <w:qFormat/>
    <w:rsid w:val="00A85654"/>
    <w:rPr>
      <w:color w:val="808080"/>
      <w:shd w:val="clear" w:color="auto" w:fill="E6E6E6"/>
    </w:rPr>
  </w:style>
  <w:style w:type="paragraph" w:customStyle="1" w:styleId="TB1">
    <w:name w:val="TB1"/>
    <w:basedOn w:val="a1"/>
    <w:qFormat/>
    <w:rsid w:val="00A8565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A8565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A8565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A85654"/>
    <w:rPr>
      <w:rFonts w:ascii="Arial" w:hAnsi="Arial"/>
      <w:sz w:val="28"/>
      <w:lang w:val="en-GB"/>
    </w:rPr>
  </w:style>
  <w:style w:type="character" w:customStyle="1" w:styleId="TF0">
    <w:name w:val="TF (文字)"/>
    <w:rsid w:val="00A85654"/>
    <w:rPr>
      <w:rFonts w:ascii="Arial" w:hAnsi="Arial"/>
      <w:b/>
      <w:lang w:val="en-US" w:eastAsia="en-US"/>
    </w:rPr>
  </w:style>
  <w:style w:type="table" w:customStyle="1" w:styleId="SGSTableBasic11">
    <w:name w:val="SGS Table Basic 11"/>
    <w:basedOn w:val="a3"/>
    <w:next w:val="afd"/>
    <w:rsid w:val="00A856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qFormat/>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A8565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85654"/>
    <w:rPr>
      <w:rFonts w:ascii="Times New Roman" w:eastAsia="PMingLiU" w:hAnsi="Times New Roman"/>
      <w:lang w:val="sv-SE" w:eastAsia="sv-SE"/>
    </w:rPr>
    <w:tblPr/>
  </w:style>
  <w:style w:type="table" w:customStyle="1" w:styleId="TableGrid42">
    <w:name w:val="Table Grid42"/>
    <w:basedOn w:val="a3"/>
    <w:next w:val="afd"/>
    <w:qFormat/>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qFormat/>
    <w:rsid w:val="00A8565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85654"/>
    <w:rPr>
      <w:rFonts w:ascii="Times New Roman" w:eastAsia="SimSun" w:hAnsi="Times New Roman"/>
      <w:lang w:val="sv-SE" w:eastAsia="sv-SE"/>
    </w:rPr>
    <w:tblPr/>
  </w:style>
  <w:style w:type="table" w:customStyle="1" w:styleId="TableGrid111">
    <w:name w:val="Table Grid111"/>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A8565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qFormat/>
    <w:rsid w:val="00A856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856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A856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A856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856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A856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A856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uiPriority w:val="39"/>
    <w:qFormat/>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A8565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85654"/>
    <w:rPr>
      <w:rFonts w:ascii="Times New Roman" w:eastAsia="PMingLiU" w:hAnsi="Times New Roman"/>
      <w:lang w:val="sv-SE" w:eastAsia="sv-SE"/>
    </w:rPr>
    <w:tblPr/>
  </w:style>
  <w:style w:type="table" w:customStyle="1" w:styleId="TableGrid43">
    <w:name w:val="Table Grid43"/>
    <w:basedOn w:val="a3"/>
    <w:next w:val="afd"/>
    <w:qFormat/>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uiPriority w:val="39"/>
    <w:qFormat/>
    <w:rsid w:val="00A8565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85654"/>
    <w:rPr>
      <w:rFonts w:ascii="Times New Roman" w:eastAsia="SimSun" w:hAnsi="Times New Roman"/>
      <w:lang w:val="sv-SE" w:eastAsia="sv-SE"/>
    </w:rPr>
    <w:tblPr/>
  </w:style>
  <w:style w:type="table" w:customStyle="1" w:styleId="TableGrid112">
    <w:name w:val="Table Grid112"/>
    <w:basedOn w:val="a3"/>
    <w:next w:val="afd"/>
    <w:uiPriority w:val="39"/>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A8565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A856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85654"/>
    <w:pPr>
      <w:numPr>
        <w:numId w:val="14"/>
      </w:numPr>
    </w:pPr>
  </w:style>
  <w:style w:type="table" w:customStyle="1" w:styleId="SGSTableBasic22">
    <w:name w:val="SGS Table Basic 22"/>
    <w:basedOn w:val="a3"/>
    <w:uiPriority w:val="99"/>
    <w:qFormat/>
    <w:rsid w:val="00A856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85654"/>
    <w:pPr>
      <w:numPr>
        <w:numId w:val="15"/>
      </w:numPr>
    </w:pPr>
  </w:style>
  <w:style w:type="table" w:customStyle="1" w:styleId="TableClassic22">
    <w:name w:val="Table Classic 22"/>
    <w:basedOn w:val="a3"/>
    <w:next w:val="2ff3"/>
    <w:rsid w:val="00A856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A856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856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A856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A85654"/>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A85654"/>
    <w:rPr>
      <w:rFonts w:ascii="Calibri Light" w:eastAsia="Times New Roman" w:hAnsi="Calibri Light" w:cs="Times New Roman"/>
      <w:spacing w:val="-10"/>
      <w:kern w:val="28"/>
      <w:sz w:val="56"/>
      <w:szCs w:val="56"/>
      <w:lang w:eastAsia="en-US"/>
    </w:rPr>
  </w:style>
  <w:style w:type="character" w:customStyle="1" w:styleId="h48">
    <w:name w:val="h48"/>
    <w:rsid w:val="00A85654"/>
    <w:rPr>
      <w:rFonts w:ascii="Arial" w:hAnsi="Arial" w:cs="Arial" w:hint="default"/>
      <w:sz w:val="24"/>
      <w:lang w:val="en-GB"/>
    </w:rPr>
  </w:style>
  <w:style w:type="character" w:customStyle="1" w:styleId="h510">
    <w:name w:val="h51"/>
    <w:rsid w:val="00A85654"/>
    <w:rPr>
      <w:rFonts w:ascii="Arial" w:eastAsia="SimSun" w:hAnsi="Arial" w:cs="Arial" w:hint="default"/>
      <w:sz w:val="22"/>
      <w:lang w:val="en-GB" w:eastAsia="en-US" w:bidi="ar-SA"/>
    </w:rPr>
  </w:style>
  <w:style w:type="paragraph" w:customStyle="1" w:styleId="TAHCarNotBold">
    <w:name w:val="TAH Car + Not Bold"/>
    <w:basedOn w:val="a1"/>
    <w:rsid w:val="00A85654"/>
    <w:pPr>
      <w:keepNext/>
      <w:keepLines/>
      <w:spacing w:after="0"/>
    </w:pPr>
    <w:rPr>
      <w:rFonts w:ascii="Arial" w:eastAsia="SimSun" w:hAnsi="Arial"/>
      <w:sz w:val="18"/>
      <w:lang w:eastAsia="en-GB"/>
    </w:rPr>
  </w:style>
  <w:style w:type="character" w:customStyle="1" w:styleId="TF2">
    <w:name w:val="TF字符"/>
    <w:aliases w:val="left字符"/>
    <w:rsid w:val="00A85654"/>
    <w:rPr>
      <w:rFonts w:ascii="Arial" w:hAnsi="Arial"/>
      <w:b/>
      <w:lang w:val="en-GB" w:eastAsia="en-US"/>
    </w:rPr>
  </w:style>
  <w:style w:type="character" w:customStyle="1" w:styleId="ui-provider">
    <w:name w:val="ui-provider"/>
    <w:basedOn w:val="a2"/>
    <w:rsid w:val="00A85654"/>
  </w:style>
  <w:style w:type="character" w:customStyle="1" w:styleId="fontstyle21">
    <w:name w:val="fontstyle21"/>
    <w:basedOn w:val="a2"/>
    <w:rsid w:val="00A85654"/>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A85654"/>
    <w:rPr>
      <w:rFonts w:ascii="Times New Roman" w:hAnsi="Times New Roman"/>
      <w:lang w:val="en-GB" w:eastAsia="en-US"/>
    </w:rPr>
  </w:style>
  <w:style w:type="paragraph" w:customStyle="1" w:styleId="-31">
    <w:name w:val="深色列表 - 着色 31"/>
    <w:hidden/>
    <w:uiPriority w:val="99"/>
    <w:semiHidden/>
    <w:qFormat/>
    <w:rsid w:val="00A85654"/>
    <w:rPr>
      <w:rFonts w:ascii="Times New Roman" w:hAnsi="Times New Roman"/>
      <w:lang w:val="en-GB" w:eastAsia="en-US"/>
    </w:rPr>
  </w:style>
  <w:style w:type="character" w:customStyle="1" w:styleId="1-11">
    <w:name w:val="网格表 1 浅色 - 着色 11"/>
    <w:uiPriority w:val="31"/>
    <w:qFormat/>
    <w:rsid w:val="00A85654"/>
    <w:rPr>
      <w:smallCaps/>
      <w:color w:val="5A5A5A"/>
    </w:rPr>
  </w:style>
  <w:style w:type="character" w:styleId="affffd">
    <w:name w:val="Unresolved Mention"/>
    <w:uiPriority w:val="99"/>
    <w:unhideWhenUsed/>
    <w:rsid w:val="00A85654"/>
    <w:rPr>
      <w:color w:val="808080"/>
      <w:shd w:val="clear" w:color="auto" w:fill="E6E6E6"/>
    </w:rPr>
  </w:style>
  <w:style w:type="paragraph" w:customStyle="1" w:styleId="affffe">
    <w:name w:val="样式 页眉"/>
    <w:basedOn w:val="a6"/>
    <w:link w:val="Char3"/>
    <w:qFormat/>
    <w:rsid w:val="00A85654"/>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A85654"/>
    <w:rPr>
      <w:rFonts w:ascii="Arial" w:eastAsia="Arial" w:hAnsi="Arial"/>
      <w:b/>
      <w:bCs/>
      <w:noProof/>
      <w:sz w:val="22"/>
      <w:lang w:val="en-GB" w:eastAsia="en-US"/>
    </w:rPr>
  </w:style>
  <w:style w:type="paragraph" w:customStyle="1" w:styleId="-310">
    <w:name w:val="彩色底纹 - 着色 31"/>
    <w:basedOn w:val="a1"/>
    <w:uiPriority w:val="34"/>
    <w:qFormat/>
    <w:rsid w:val="00A85654"/>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A85654"/>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85654"/>
    <w:rPr>
      <w:rFonts w:ascii="Arial" w:hAnsi="Arial"/>
      <w:sz w:val="22"/>
      <w:lang w:val="en-GB" w:eastAsia="en-GB" w:bidi="ar-SA"/>
    </w:rPr>
  </w:style>
  <w:style w:type="paragraph" w:customStyle="1" w:styleId="contribution">
    <w:name w:val="contribution"/>
    <w:basedOn w:val="10"/>
    <w:semiHidden/>
    <w:qFormat/>
    <w:rsid w:val="00A85654"/>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A85654"/>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8565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A85654"/>
    <w:rPr>
      <w:rFonts w:ascii="Times New Roman" w:eastAsia="Batang" w:hAnsi="Times New Roman"/>
      <w:sz w:val="24"/>
      <w:lang w:eastAsia="en-GB"/>
    </w:rPr>
  </w:style>
  <w:style w:type="paragraph" w:customStyle="1" w:styleId="FBCharCharCharChar1">
    <w:name w:val="FB Char Char Char Char1"/>
    <w:next w:val="a1"/>
    <w:semiHidden/>
    <w:qFormat/>
    <w:rsid w:val="00A8565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8565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8565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A8565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85654"/>
    <w:rPr>
      <w:rFonts w:ascii="Arial" w:eastAsia="Arial" w:hAnsi="Arial"/>
      <w:sz w:val="28"/>
      <w:lang w:val="en-GB" w:eastAsia="en-GB"/>
    </w:rPr>
  </w:style>
  <w:style w:type="paragraph" w:customStyle="1" w:styleId="a">
    <w:name w:val="表格题注"/>
    <w:next w:val="a1"/>
    <w:qFormat/>
    <w:rsid w:val="00A85654"/>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A85654"/>
    <w:pPr>
      <w:numPr>
        <w:numId w:val="18"/>
      </w:numPr>
      <w:jc w:val="center"/>
    </w:pPr>
    <w:rPr>
      <w:rFonts w:ascii="Times New Roman" w:hAnsi="Times New Roman"/>
      <w:b/>
      <w:lang w:val="en-GB" w:eastAsia="zh-CN"/>
    </w:rPr>
  </w:style>
  <w:style w:type="character" w:customStyle="1" w:styleId="MTEquationSection">
    <w:name w:val="MTEquationSection"/>
    <w:qFormat/>
    <w:rsid w:val="00A85654"/>
    <w:rPr>
      <w:vanish w:val="0"/>
      <w:color w:val="FF0000"/>
      <w:lang w:eastAsia="en-US"/>
    </w:rPr>
  </w:style>
  <w:style w:type="character" w:customStyle="1" w:styleId="34">
    <w:name w:val="箇条書き 3 (文字)"/>
    <w:link w:val="33"/>
    <w:qFormat/>
    <w:rsid w:val="00A85654"/>
    <w:rPr>
      <w:rFonts w:ascii="Times New Roman" w:hAnsi="Times New Roman"/>
      <w:lang w:val="en-GB" w:eastAsia="en-US"/>
    </w:rPr>
  </w:style>
  <w:style w:type="character" w:customStyle="1" w:styleId="ae">
    <w:name w:val="箇条書き (文字)"/>
    <w:aliases w:val="UL (文字)"/>
    <w:link w:val="ab"/>
    <w:qFormat/>
    <w:rsid w:val="00A85654"/>
    <w:rPr>
      <w:rFonts w:ascii="Times New Roman" w:hAnsi="Times New Roman"/>
      <w:lang w:val="en-GB" w:eastAsia="en-US"/>
    </w:rPr>
  </w:style>
  <w:style w:type="character" w:customStyle="1" w:styleId="1Char0">
    <w:name w:val="样式1 Char"/>
    <w:link w:val="1"/>
    <w:qFormat/>
    <w:rsid w:val="00A85654"/>
    <w:rPr>
      <w:rFonts w:ascii="Arial" w:hAnsi="Arial"/>
      <w:sz w:val="18"/>
      <w:lang w:val="x-none" w:eastAsia="ja-JP"/>
    </w:rPr>
  </w:style>
  <w:style w:type="paragraph" w:customStyle="1" w:styleId="List10">
    <w:name w:val="List1"/>
    <w:basedOn w:val="a1"/>
    <w:qFormat/>
    <w:rsid w:val="00A8565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85654"/>
    <w:pPr>
      <w:numPr>
        <w:numId w:val="19"/>
      </w:numPr>
      <w:overflowPunct w:val="0"/>
      <w:autoSpaceDE w:val="0"/>
      <w:autoSpaceDN w:val="0"/>
      <w:adjustRightInd w:val="0"/>
      <w:textAlignment w:val="baseline"/>
    </w:pPr>
    <w:rPr>
      <w:lang w:val="x-none" w:eastAsia="ja-JP"/>
    </w:rPr>
  </w:style>
  <w:style w:type="paragraph" w:customStyle="1" w:styleId="TdocText">
    <w:name w:val="Tdoc_Text"/>
    <w:basedOn w:val="a1"/>
    <w:qFormat/>
    <w:rsid w:val="00A85654"/>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A8565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A85654"/>
    <w:pPr>
      <w:numPr>
        <w:numId w:val="2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A8565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85654"/>
    <w:rPr>
      <w:rFonts w:ascii="Times New Roman" w:eastAsia="Batang" w:hAnsi="Times New Roman"/>
      <w:lang w:val="en-GB" w:eastAsia="en-US"/>
    </w:rPr>
  </w:style>
  <w:style w:type="paragraph" w:customStyle="1" w:styleId="810">
    <w:name w:val="表 (赤)  81"/>
    <w:basedOn w:val="a1"/>
    <w:uiPriority w:val="34"/>
    <w:qFormat/>
    <w:rsid w:val="00A8565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8565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85654"/>
    <w:rPr>
      <w:rFonts w:ascii="Times New Roman" w:eastAsia="SimSun" w:hAnsi="Times New Roman"/>
      <w:lang w:val="en-GB" w:eastAsia="en-US"/>
    </w:rPr>
  </w:style>
  <w:style w:type="character" w:customStyle="1" w:styleId="-21">
    <w:name w:val="浅色网格 - 着色 21"/>
    <w:uiPriority w:val="99"/>
    <w:unhideWhenUsed/>
    <w:rsid w:val="00A85654"/>
    <w:rPr>
      <w:color w:val="808080"/>
    </w:rPr>
  </w:style>
  <w:style w:type="paragraph" w:customStyle="1" w:styleId="LGTdoc">
    <w:name w:val="LGTdoc_본문"/>
    <w:basedOn w:val="a1"/>
    <w:qFormat/>
    <w:rsid w:val="00A8565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A85654"/>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A85654"/>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85654"/>
    <w:rPr>
      <w:rFonts w:ascii="Arial" w:hAnsi="Arial"/>
      <w:szCs w:val="24"/>
      <w:lang w:val="en-GB" w:eastAsia="en-GB"/>
    </w:rPr>
  </w:style>
  <w:style w:type="paragraph" w:customStyle="1" w:styleId="Text1">
    <w:name w:val="Text 1"/>
    <w:basedOn w:val="a1"/>
    <w:qFormat/>
    <w:rsid w:val="00A8565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A85654"/>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85654"/>
  </w:style>
  <w:style w:type="paragraph" w:customStyle="1" w:styleId="cita">
    <w:name w:val="cita"/>
    <w:basedOn w:val="a1"/>
    <w:qFormat/>
    <w:rsid w:val="00A8565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A8565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A8565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85654"/>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A85654"/>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Equation">
    <w:name w:val="Equation"/>
    <w:basedOn w:val="a1"/>
    <w:next w:val="a1"/>
    <w:link w:val="EquationChar"/>
    <w:qFormat/>
    <w:rsid w:val="00A85654"/>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85654"/>
    <w:rPr>
      <w:rFonts w:ascii="Times New Roman" w:hAnsi="Times New Roman"/>
      <w:sz w:val="22"/>
      <w:szCs w:val="22"/>
      <w:lang w:val="x-none" w:eastAsia="x-none"/>
    </w:rPr>
  </w:style>
  <w:style w:type="character" w:customStyle="1" w:styleId="shorttext">
    <w:name w:val="short_text"/>
    <w:qFormat/>
    <w:rsid w:val="00A85654"/>
  </w:style>
  <w:style w:type="paragraph" w:customStyle="1" w:styleId="2-21">
    <w:name w:val="中等深浅列表 2 - 着色 21"/>
    <w:uiPriority w:val="99"/>
    <w:semiHidden/>
    <w:qFormat/>
    <w:rsid w:val="00A85654"/>
    <w:rPr>
      <w:rFonts w:ascii="Times New Roman" w:eastAsia="SimSun" w:hAnsi="Times New Roman"/>
      <w:lang w:val="en-GB" w:eastAsia="en-US"/>
    </w:rPr>
  </w:style>
  <w:style w:type="paragraph" w:customStyle="1" w:styleId="1-21">
    <w:name w:val="中等深浅网格 1 - 着色 21"/>
    <w:basedOn w:val="a1"/>
    <w:uiPriority w:val="34"/>
    <w:qFormat/>
    <w:rsid w:val="00A8565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85654"/>
    <w:rPr>
      <w:color w:val="808080"/>
    </w:rPr>
  </w:style>
  <w:style w:type="character" w:customStyle="1" w:styleId="UnresolvedMention2">
    <w:name w:val="Unresolved Mention2"/>
    <w:uiPriority w:val="99"/>
    <w:qFormat/>
    <w:rsid w:val="00A85654"/>
    <w:rPr>
      <w:color w:val="808080"/>
      <w:shd w:val="clear" w:color="auto" w:fill="E6E6E6"/>
    </w:rPr>
  </w:style>
  <w:style w:type="paragraph" w:customStyle="1" w:styleId="-110">
    <w:name w:val="彩色底纹 - 着色 11"/>
    <w:hidden/>
    <w:uiPriority w:val="99"/>
    <w:semiHidden/>
    <w:qFormat/>
    <w:rsid w:val="00A85654"/>
    <w:rPr>
      <w:rFonts w:ascii="Times New Roman" w:eastAsia="SimSun" w:hAnsi="Times New Roman"/>
      <w:lang w:val="en-GB" w:eastAsia="en-US"/>
    </w:rPr>
  </w:style>
  <w:style w:type="character" w:styleId="HTML4">
    <w:name w:val="HTML Acronym"/>
    <w:uiPriority w:val="99"/>
    <w:unhideWhenUsed/>
    <w:rsid w:val="00A85654"/>
  </w:style>
  <w:style w:type="character" w:customStyle="1" w:styleId="UnresolvedMention3">
    <w:name w:val="Unresolved Mention3"/>
    <w:uiPriority w:val="99"/>
    <w:unhideWhenUsed/>
    <w:rsid w:val="00A85654"/>
    <w:rPr>
      <w:color w:val="808080"/>
      <w:shd w:val="clear" w:color="auto" w:fill="E6E6E6"/>
    </w:rPr>
  </w:style>
  <w:style w:type="paragraph" w:customStyle="1" w:styleId="LightShading-Accent51">
    <w:name w:val="Light Shading - Accent 51"/>
    <w:hidden/>
    <w:uiPriority w:val="99"/>
    <w:semiHidden/>
    <w:qFormat/>
    <w:rsid w:val="00A85654"/>
    <w:rPr>
      <w:rFonts w:ascii="Times New Roman" w:eastAsia="SimSun" w:hAnsi="Times New Roman"/>
      <w:lang w:val="en-GB" w:eastAsia="en-US"/>
    </w:rPr>
  </w:style>
  <w:style w:type="paragraph" w:customStyle="1" w:styleId="LightList-Accent51">
    <w:name w:val="Light List - Accent 51"/>
    <w:basedOn w:val="a1"/>
    <w:uiPriority w:val="34"/>
    <w:qFormat/>
    <w:rsid w:val="00A85654"/>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A85654"/>
    <w:rPr>
      <w:color w:val="808080"/>
      <w:shd w:val="clear" w:color="auto" w:fill="E6E6E6"/>
    </w:rPr>
  </w:style>
  <w:style w:type="paragraph" w:customStyle="1" w:styleId="MediumList1-Accent41">
    <w:name w:val="Medium List 1 - Accent 41"/>
    <w:hidden/>
    <w:uiPriority w:val="99"/>
    <w:semiHidden/>
    <w:qFormat/>
    <w:rsid w:val="00A85654"/>
    <w:rPr>
      <w:rFonts w:ascii="Times New Roman" w:eastAsia="SimSun" w:hAnsi="Times New Roman"/>
      <w:lang w:val="en-GB" w:eastAsia="en-US"/>
    </w:rPr>
  </w:style>
  <w:style w:type="character" w:customStyle="1" w:styleId="63">
    <w:name w:val="未处理的提及6"/>
    <w:uiPriority w:val="52"/>
    <w:rsid w:val="00A85654"/>
    <w:rPr>
      <w:color w:val="808080"/>
      <w:shd w:val="clear" w:color="auto" w:fill="E6E6E6"/>
    </w:rPr>
  </w:style>
  <w:style w:type="paragraph" w:customStyle="1" w:styleId="LightList-Accent32">
    <w:name w:val="Light List - Accent 32"/>
    <w:hidden/>
    <w:uiPriority w:val="99"/>
    <w:semiHidden/>
    <w:qFormat/>
    <w:rsid w:val="00A85654"/>
    <w:rPr>
      <w:rFonts w:ascii="Times New Roman" w:eastAsia="SimSun" w:hAnsi="Times New Roman"/>
      <w:lang w:val="en-GB" w:eastAsia="en-US"/>
    </w:rPr>
  </w:style>
  <w:style w:type="paragraph" w:customStyle="1" w:styleId="ColorfulShading-Accent11">
    <w:name w:val="Colorful Shading - Accent 11"/>
    <w:hidden/>
    <w:unhideWhenUsed/>
    <w:qFormat/>
    <w:rsid w:val="00A85654"/>
    <w:rPr>
      <w:rFonts w:ascii="Times New Roman" w:eastAsia="SimSun" w:hAnsi="Times New Roman"/>
      <w:lang w:val="en-GB" w:eastAsia="en-US"/>
    </w:rPr>
  </w:style>
  <w:style w:type="character" w:customStyle="1" w:styleId="CharChar44">
    <w:name w:val="Char Char44"/>
    <w:rsid w:val="00A85654"/>
    <w:rPr>
      <w:rFonts w:ascii="Arial" w:hAnsi="Arial"/>
      <w:sz w:val="24"/>
      <w:lang w:val="en-GB" w:eastAsia="en-US" w:bidi="ar-SA"/>
    </w:rPr>
  </w:style>
  <w:style w:type="paragraph" w:customStyle="1" w:styleId="440">
    <w:name w:val="(文字) (文字)4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85654"/>
    <w:rPr>
      <w:lang w:val="en-GB" w:eastAsia="ja-JP" w:bidi="ar-SA"/>
    </w:rPr>
  </w:style>
  <w:style w:type="paragraph" w:customStyle="1" w:styleId="1Char4">
    <w:name w:val="(文字) (文字)1 Char (文字) (文字)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A856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85654"/>
    <w:rPr>
      <w:rFonts w:ascii="Tahoma" w:hAnsi="Tahoma" w:cs="Tahoma"/>
      <w:shd w:val="clear" w:color="auto" w:fill="000080"/>
      <w:lang w:val="en-GB" w:eastAsia="en-US"/>
    </w:rPr>
  </w:style>
  <w:style w:type="character" w:customStyle="1" w:styleId="ZchnZchn54">
    <w:name w:val="Zchn Zchn54"/>
    <w:rsid w:val="00A85654"/>
    <w:rPr>
      <w:rFonts w:ascii="Courier New" w:eastAsia="Batang" w:hAnsi="Courier New"/>
      <w:lang w:val="nb-NO" w:eastAsia="en-US" w:bidi="ar-SA"/>
    </w:rPr>
  </w:style>
  <w:style w:type="character" w:customStyle="1" w:styleId="CharChar104">
    <w:name w:val="Char Char104"/>
    <w:semiHidden/>
    <w:rsid w:val="00A85654"/>
    <w:rPr>
      <w:rFonts w:ascii="Times New Roman" w:hAnsi="Times New Roman"/>
      <w:lang w:val="en-GB" w:eastAsia="en-US"/>
    </w:rPr>
  </w:style>
  <w:style w:type="character" w:customStyle="1" w:styleId="CharChar94">
    <w:name w:val="Char Char94"/>
    <w:rsid w:val="00A85654"/>
    <w:rPr>
      <w:rFonts w:ascii="Tahoma" w:hAnsi="Tahoma" w:cs="Tahoma"/>
      <w:sz w:val="16"/>
      <w:szCs w:val="16"/>
      <w:lang w:val="en-GB" w:eastAsia="en-US"/>
    </w:rPr>
  </w:style>
  <w:style w:type="character" w:customStyle="1" w:styleId="CharChar84">
    <w:name w:val="Char Char84"/>
    <w:semiHidden/>
    <w:rsid w:val="00A85654"/>
    <w:rPr>
      <w:rFonts w:ascii="Times New Roman" w:hAnsi="Times New Roman"/>
      <w:b/>
      <w:bCs/>
      <w:lang w:val="en-GB" w:eastAsia="en-US"/>
    </w:rPr>
  </w:style>
  <w:style w:type="paragraph" w:customStyle="1" w:styleId="1CharChar1Char4">
    <w:name w:val="(文字) (文字)1 Char (文字) (文字) Char (文字) (文字)1 Char (文字) (文字)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85654"/>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A85654"/>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A85654"/>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A85654"/>
    <w:rPr>
      <w:rFonts w:ascii="Arial" w:hAnsi="Arial"/>
      <w:sz w:val="36"/>
      <w:lang w:val="en-GB" w:eastAsia="en-US" w:bidi="ar-SA"/>
    </w:rPr>
  </w:style>
  <w:style w:type="character" w:customStyle="1" w:styleId="CharChar284">
    <w:name w:val="Char Char284"/>
    <w:rsid w:val="00A85654"/>
    <w:rPr>
      <w:rFonts w:ascii="Arial" w:hAnsi="Arial"/>
      <w:sz w:val="32"/>
      <w:lang w:val="en-GB"/>
    </w:rPr>
  </w:style>
  <w:style w:type="character" w:customStyle="1" w:styleId="CharChar243">
    <w:name w:val="Char Char243"/>
    <w:rsid w:val="00A85654"/>
    <w:rPr>
      <w:rFonts w:ascii="Arial" w:hAnsi="Arial"/>
      <w:sz w:val="36"/>
      <w:lang w:val="en-GB" w:eastAsia="en-US"/>
    </w:rPr>
  </w:style>
  <w:style w:type="character" w:customStyle="1" w:styleId="MTDisplayEquationZchn">
    <w:name w:val="MTDisplayEquation Zchn"/>
    <w:link w:val="MTDisplayEquation"/>
    <w:rsid w:val="00A85654"/>
    <w:rPr>
      <w:rFonts w:ascii="Times New Roman" w:eastAsia="SimSun" w:hAnsi="Times New Roman"/>
      <w:lang w:val="en-GB" w:eastAsia="ja-JP"/>
    </w:rPr>
  </w:style>
  <w:style w:type="paragraph" w:customStyle="1" w:styleId="73">
    <w:name w:val="修订7"/>
    <w:hidden/>
    <w:semiHidden/>
    <w:qFormat/>
    <w:rsid w:val="00A85654"/>
    <w:rPr>
      <w:rFonts w:ascii="Times New Roman" w:eastAsia="Batang" w:hAnsi="Times New Roman"/>
      <w:lang w:val="en-GB" w:eastAsia="en-US"/>
    </w:rPr>
  </w:style>
  <w:style w:type="character" w:customStyle="1" w:styleId="Char18">
    <w:name w:val="批注主题 Char1"/>
    <w:rsid w:val="00A85654"/>
    <w:rPr>
      <w:rFonts w:eastAsia="ＭＳ 明朝"/>
      <w:b/>
      <w:bCs/>
      <w:lang w:val="en-GB"/>
    </w:rPr>
  </w:style>
  <w:style w:type="character" w:customStyle="1" w:styleId="Char19">
    <w:name w:val="日期 Char1"/>
    <w:rsid w:val="00A85654"/>
    <w:rPr>
      <w:rFonts w:eastAsia="ＭＳ 明朝"/>
      <w:lang w:val="en-GB" w:eastAsia="x-none"/>
    </w:rPr>
  </w:style>
  <w:style w:type="paragraph" w:customStyle="1" w:styleId="64">
    <w:name w:val="无间隔6"/>
    <w:qFormat/>
    <w:rsid w:val="00A85654"/>
    <w:rPr>
      <w:rFonts w:ascii="Times New Roman" w:eastAsia="SimSun" w:hAnsi="Times New Roman"/>
      <w:lang w:val="en-GB" w:eastAsia="en-US"/>
    </w:rPr>
  </w:style>
  <w:style w:type="character" w:customStyle="1" w:styleId="CharChar36">
    <w:name w:val="Char Char36"/>
    <w:rsid w:val="00A85654"/>
    <w:rPr>
      <w:rFonts w:ascii="Arial" w:hAnsi="Arial" w:cs="Arial" w:hint="default"/>
      <w:sz w:val="22"/>
      <w:lang w:val="en-GB" w:eastAsia="en-US" w:bidi="ar-SA"/>
    </w:rPr>
  </w:style>
  <w:style w:type="character" w:customStyle="1" w:styleId="CharChar215">
    <w:name w:val="Char Char215"/>
    <w:rsid w:val="00A85654"/>
    <w:rPr>
      <w:rFonts w:ascii="Times New Roman" w:hAnsi="Times New Roman"/>
      <w:lang w:val="en-GB" w:eastAsia="en-US"/>
    </w:rPr>
  </w:style>
  <w:style w:type="character" w:customStyle="1" w:styleId="CharChar63">
    <w:name w:val="Char Char63"/>
    <w:rsid w:val="00A85654"/>
    <w:rPr>
      <w:rFonts w:ascii="Arial" w:eastAsia="SimSun" w:hAnsi="Arial"/>
      <w:sz w:val="32"/>
      <w:lang w:val="en-GB" w:eastAsia="en-US" w:bidi="ar-SA"/>
    </w:rPr>
  </w:style>
  <w:style w:type="character" w:customStyle="1" w:styleId="CharChar53">
    <w:name w:val="Char Char53"/>
    <w:rsid w:val="00A85654"/>
    <w:rPr>
      <w:rFonts w:ascii="Arial" w:eastAsia="SimSun" w:hAnsi="Arial"/>
      <w:sz w:val="28"/>
      <w:lang w:val="en-GB" w:eastAsia="en-US" w:bidi="ar-SA"/>
    </w:rPr>
  </w:style>
  <w:style w:type="character" w:customStyle="1" w:styleId="CharChar163">
    <w:name w:val="Char Char163"/>
    <w:rsid w:val="00A85654"/>
    <w:rPr>
      <w:rFonts w:ascii="Arial" w:eastAsia="SimSun" w:hAnsi="Arial"/>
      <w:lang w:val="en-GB" w:eastAsia="en-US" w:bidi="ar-SA"/>
    </w:rPr>
  </w:style>
  <w:style w:type="character" w:customStyle="1" w:styleId="CharChar143">
    <w:name w:val="Char Char143"/>
    <w:rsid w:val="00A85654"/>
    <w:rPr>
      <w:rFonts w:ascii="Arial" w:eastAsia="SimSun" w:hAnsi="Arial"/>
      <w:sz w:val="36"/>
      <w:lang w:val="en-GB" w:eastAsia="en-US" w:bidi="ar-SA"/>
    </w:rPr>
  </w:style>
  <w:style w:type="paragraph" w:customStyle="1" w:styleId="CarCar1CharCharCarCar3">
    <w:name w:val="Car Car1 Char Char Car Car3"/>
    <w:semiHidden/>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85654"/>
    <w:rPr>
      <w:rFonts w:ascii="Arial" w:hAnsi="Arial"/>
      <w:lang w:val="en-GB" w:eastAsia="en-US"/>
    </w:rPr>
  </w:style>
  <w:style w:type="character" w:customStyle="1" w:styleId="CharChar173">
    <w:name w:val="Char Char173"/>
    <w:rsid w:val="00A85654"/>
    <w:rPr>
      <w:rFonts w:ascii="Tahoma" w:hAnsi="Tahoma" w:cs="Tahoma"/>
      <w:shd w:val="clear" w:color="auto" w:fill="000080"/>
      <w:lang w:val="en-GB" w:eastAsia="en-US"/>
    </w:rPr>
  </w:style>
  <w:style w:type="character" w:customStyle="1" w:styleId="CharChar193">
    <w:name w:val="Char Char193"/>
    <w:rsid w:val="00A85654"/>
    <w:rPr>
      <w:rFonts w:ascii="Times New Roman" w:hAnsi="Times New Roman"/>
      <w:lang w:val="en-GB"/>
    </w:rPr>
  </w:style>
  <w:style w:type="character" w:customStyle="1" w:styleId="CharChar203">
    <w:name w:val="Char Char203"/>
    <w:rsid w:val="00A85654"/>
    <w:rPr>
      <w:rFonts w:ascii="Tahoma" w:hAnsi="Tahoma" w:cs="Tahoma"/>
      <w:sz w:val="16"/>
      <w:szCs w:val="16"/>
      <w:lang w:val="en-GB" w:eastAsia="en-US"/>
    </w:rPr>
  </w:style>
  <w:style w:type="character" w:customStyle="1" w:styleId="CharChar303">
    <w:name w:val="Char Char303"/>
    <w:rsid w:val="00A85654"/>
    <w:rPr>
      <w:rFonts w:ascii="Arial" w:hAnsi="Arial"/>
      <w:lang w:val="en-GB" w:eastAsia="en-US"/>
    </w:rPr>
  </w:style>
  <w:style w:type="character" w:customStyle="1" w:styleId="CharChar263">
    <w:name w:val="Char Char263"/>
    <w:rsid w:val="00A85654"/>
    <w:rPr>
      <w:rFonts w:ascii="Times New Roman" w:hAnsi="Times New Roman"/>
      <w:lang w:val="en-GB" w:eastAsia="en-US"/>
    </w:rPr>
  </w:style>
  <w:style w:type="character" w:customStyle="1" w:styleId="CharChar273">
    <w:name w:val="Char Char273"/>
    <w:rsid w:val="00A85654"/>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654"/>
    <w:rPr>
      <w:rFonts w:ascii="Arial" w:eastAsia="SimSun" w:hAnsi="Arial"/>
      <w:sz w:val="24"/>
      <w:szCs w:val="28"/>
      <w:lang w:val="en-GB" w:eastAsia="en-US" w:bidi="ar-SA"/>
    </w:rPr>
  </w:style>
  <w:style w:type="character" w:customStyle="1" w:styleId="CharChar214">
    <w:name w:val="Char Char214"/>
    <w:rsid w:val="00A85654"/>
    <w:rPr>
      <w:rFonts w:ascii="Arial" w:hAnsi="Arial"/>
      <w:lang w:val="en-GB" w:eastAsia="en-US" w:bidi="ar-SA"/>
    </w:rPr>
  </w:style>
  <w:style w:type="paragraph" w:customStyle="1" w:styleId="CarCar53">
    <w:name w:val="Car Car53"/>
    <w:semiHidden/>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85654"/>
    <w:rPr>
      <w:rFonts w:ascii="Tahoma" w:eastAsia="SimSun" w:hAnsi="Tahoma" w:cs="Tahoma"/>
      <w:lang w:val="en-GB" w:eastAsia="en-US" w:bidi="ar-SA"/>
    </w:rPr>
  </w:style>
  <w:style w:type="character" w:customStyle="1" w:styleId="314">
    <w:name w:val="(文字) (文字)31"/>
    <w:rsid w:val="00A85654"/>
    <w:rPr>
      <w:rFonts w:ascii="ＭＳ 明朝" w:eastAsia="ＭＳ 明朝" w:hAnsi="ＭＳ 明朝" w:hint="eastAsia"/>
      <w:lang w:val="en-GB" w:eastAsia="ar-SA" w:bidi="ar-SA"/>
    </w:rPr>
  </w:style>
  <w:style w:type="character" w:customStyle="1" w:styleId="110">
    <w:name w:val="(文字) (文字)11"/>
    <w:rsid w:val="00A85654"/>
    <w:rPr>
      <w:rFonts w:ascii="ＭＳ 明朝" w:eastAsia="ＭＳ 明朝" w:hAnsi="ＭＳ 明朝" w:hint="eastAsia"/>
      <w:lang w:val="en-GB" w:eastAsia="ar-SA" w:bidi="ar-SA"/>
    </w:rPr>
  </w:style>
  <w:style w:type="character" w:customStyle="1" w:styleId="CharChar133">
    <w:name w:val="Char Char133"/>
    <w:semiHidden/>
    <w:rsid w:val="00A85654"/>
    <w:rPr>
      <w:rFonts w:ascii="SimSun" w:eastAsia="SimSun" w:hAnsi="SimSun" w:hint="eastAsia"/>
      <w:lang w:val="en-GB" w:eastAsia="en-US" w:bidi="ar-SA"/>
    </w:rPr>
  </w:style>
  <w:style w:type="character" w:customStyle="1" w:styleId="CharChar153">
    <w:name w:val="Char Char153"/>
    <w:rsid w:val="00A85654"/>
    <w:rPr>
      <w:rFonts w:ascii="Arial" w:hAnsi="Arial"/>
      <w:sz w:val="36"/>
      <w:lang w:val="en-GB"/>
    </w:rPr>
  </w:style>
  <w:style w:type="character" w:customStyle="1" w:styleId="h410">
    <w:name w:val="h410"/>
    <w:rsid w:val="00A85654"/>
    <w:rPr>
      <w:rFonts w:ascii="Arial" w:hAnsi="Arial"/>
      <w:sz w:val="24"/>
      <w:lang w:val="en-GB"/>
    </w:rPr>
  </w:style>
  <w:style w:type="character" w:customStyle="1" w:styleId="h53">
    <w:name w:val="h53"/>
    <w:rsid w:val="00A85654"/>
    <w:rPr>
      <w:rFonts w:ascii="Arial" w:eastAsia="SimSun" w:hAnsi="Arial"/>
      <w:sz w:val="22"/>
      <w:lang w:val="en-GB" w:eastAsia="en-US" w:bidi="ar-SA"/>
    </w:rPr>
  </w:style>
  <w:style w:type="paragraph" w:customStyle="1" w:styleId="65">
    <w:name w:val="修订6"/>
    <w:hidden/>
    <w:semiHidden/>
    <w:qFormat/>
    <w:rsid w:val="00A85654"/>
    <w:rPr>
      <w:rFonts w:ascii="Times New Roman" w:eastAsia="Batang" w:hAnsi="Times New Roman"/>
      <w:lang w:val="en-GB" w:eastAsia="en-US"/>
    </w:rPr>
  </w:style>
  <w:style w:type="paragraph" w:customStyle="1" w:styleId="3fd">
    <w:name w:val="수정3"/>
    <w:hidden/>
    <w:semiHidden/>
    <w:qFormat/>
    <w:rsid w:val="00A85654"/>
    <w:rPr>
      <w:rFonts w:ascii="Times New Roman" w:eastAsia="Batang" w:hAnsi="Times New Roman"/>
      <w:lang w:val="en-GB" w:eastAsia="en-US"/>
    </w:rPr>
  </w:style>
  <w:style w:type="character" w:customStyle="1" w:styleId="Char21">
    <w:name w:val="메모 주제 Char2"/>
    <w:rsid w:val="00A85654"/>
    <w:rPr>
      <w:rFonts w:ascii="Times New Roman" w:eastAsia="Times New Roman" w:hAnsi="Times New Roman"/>
      <w:b/>
      <w:bCs/>
      <w:lang w:val="en-GB" w:eastAsia="en-US"/>
    </w:rPr>
  </w:style>
  <w:style w:type="paragraph" w:customStyle="1" w:styleId="4a">
    <w:name w:val="수정4"/>
    <w:hidden/>
    <w:semiHidden/>
    <w:qFormat/>
    <w:rsid w:val="00A85654"/>
    <w:rPr>
      <w:rFonts w:ascii="Times New Roman" w:eastAsia="Batang" w:hAnsi="Times New Roman"/>
      <w:lang w:val="en-GB" w:eastAsia="en-US"/>
    </w:rPr>
  </w:style>
  <w:style w:type="numbering" w:customStyle="1" w:styleId="SGS">
    <w:name w:val="SGS"/>
    <w:uiPriority w:val="99"/>
    <w:rsid w:val="00A85654"/>
  </w:style>
  <w:style w:type="character" w:customStyle="1" w:styleId="PlainTable34">
    <w:name w:val="Plain Table 34"/>
    <w:uiPriority w:val="19"/>
    <w:qFormat/>
    <w:rsid w:val="00A85654"/>
    <w:rPr>
      <w:i/>
      <w:iCs/>
      <w:color w:val="808080"/>
    </w:rPr>
  </w:style>
  <w:style w:type="character" w:customStyle="1" w:styleId="PlainTable44">
    <w:name w:val="Plain Table 44"/>
    <w:uiPriority w:val="21"/>
    <w:qFormat/>
    <w:rsid w:val="00A85654"/>
    <w:rPr>
      <w:b/>
      <w:bCs/>
      <w:i/>
      <w:iCs/>
      <w:color w:val="4F81BD"/>
    </w:rPr>
  </w:style>
  <w:style w:type="character" w:customStyle="1" w:styleId="PlainTable54">
    <w:name w:val="Plain Table 54"/>
    <w:uiPriority w:val="31"/>
    <w:qFormat/>
    <w:rsid w:val="00A85654"/>
    <w:rPr>
      <w:smallCaps/>
      <w:color w:val="C0504D"/>
      <w:u w:val="single"/>
    </w:rPr>
  </w:style>
  <w:style w:type="character" w:customStyle="1" w:styleId="TableGridLight4">
    <w:name w:val="Table Grid Light4"/>
    <w:uiPriority w:val="32"/>
    <w:qFormat/>
    <w:rsid w:val="00A85654"/>
    <w:rPr>
      <w:b/>
      <w:bCs/>
      <w:smallCaps/>
      <w:color w:val="C0504D"/>
      <w:spacing w:val="5"/>
      <w:u w:val="single"/>
    </w:rPr>
  </w:style>
  <w:style w:type="character" w:customStyle="1" w:styleId="GridTable1Light4">
    <w:name w:val="Grid Table 1 Light4"/>
    <w:uiPriority w:val="33"/>
    <w:qFormat/>
    <w:rsid w:val="00A85654"/>
    <w:rPr>
      <w:b/>
      <w:bCs/>
      <w:smallCaps/>
      <w:spacing w:val="5"/>
    </w:rPr>
  </w:style>
  <w:style w:type="paragraph" w:customStyle="1" w:styleId="GridTable34">
    <w:name w:val="Grid Table 34"/>
    <w:basedOn w:val="10"/>
    <w:next w:val="a1"/>
    <w:uiPriority w:val="39"/>
    <w:unhideWhenUsed/>
    <w:qFormat/>
    <w:rsid w:val="00A856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A856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A856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A856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A856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A856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6">
    <w:name w:val="吹き出し6"/>
    <w:basedOn w:val="a1"/>
    <w:qFormat/>
    <w:rsid w:val="00A85654"/>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A85654"/>
    <w:rPr>
      <w:rFonts w:ascii="Times New Roman" w:hAnsi="Times New Roman"/>
      <w:lang w:val="en-GB" w:eastAsia="en-US"/>
    </w:rPr>
  </w:style>
  <w:style w:type="character" w:customStyle="1" w:styleId="4c">
    <w:name w:val="段落フォント4"/>
    <w:rsid w:val="00A85654"/>
  </w:style>
  <w:style w:type="character" w:customStyle="1" w:styleId="4d">
    <w:name w:val="コメント参照4"/>
    <w:rsid w:val="00A85654"/>
    <w:rPr>
      <w:sz w:val="16"/>
    </w:rPr>
  </w:style>
  <w:style w:type="paragraph" w:customStyle="1" w:styleId="4e">
    <w:name w:val="図表番号4"/>
    <w:basedOn w:val="a1"/>
    <w:qFormat/>
    <w:rsid w:val="00A8565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A8565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A85654"/>
    <w:pPr>
      <w:ind w:left="851" w:hanging="284"/>
    </w:pPr>
  </w:style>
  <w:style w:type="paragraph" w:customStyle="1" w:styleId="4f0">
    <w:name w:val="箇条書き4"/>
    <w:basedOn w:val="ac"/>
    <w:qFormat/>
    <w:rsid w:val="00A8565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A85654"/>
    <w:pPr>
      <w:tabs>
        <w:tab w:val="clear" w:pos="644"/>
        <w:tab w:val="num" w:pos="1494"/>
      </w:tabs>
      <w:ind w:left="851" w:hanging="284"/>
    </w:pPr>
  </w:style>
  <w:style w:type="paragraph" w:customStyle="1" w:styleId="341">
    <w:name w:val="箇条書き 34"/>
    <w:basedOn w:val="242"/>
    <w:qFormat/>
    <w:rsid w:val="00A85654"/>
    <w:pPr>
      <w:ind w:left="1135"/>
    </w:pPr>
  </w:style>
  <w:style w:type="paragraph" w:customStyle="1" w:styleId="243">
    <w:name w:val="一覧 24"/>
    <w:basedOn w:val="ac"/>
    <w:qFormat/>
    <w:rsid w:val="00A8565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A85654"/>
    <w:pPr>
      <w:ind w:left="1135"/>
    </w:pPr>
  </w:style>
  <w:style w:type="paragraph" w:customStyle="1" w:styleId="441">
    <w:name w:val="一覧 44"/>
    <w:basedOn w:val="342"/>
    <w:qFormat/>
    <w:rsid w:val="00A85654"/>
    <w:pPr>
      <w:ind w:left="1418"/>
    </w:pPr>
  </w:style>
  <w:style w:type="paragraph" w:customStyle="1" w:styleId="540">
    <w:name w:val="一覧 54"/>
    <w:basedOn w:val="441"/>
    <w:qFormat/>
    <w:rsid w:val="00A85654"/>
    <w:pPr>
      <w:ind w:left="1702"/>
    </w:pPr>
  </w:style>
  <w:style w:type="paragraph" w:customStyle="1" w:styleId="442">
    <w:name w:val="箇条書き 44"/>
    <w:basedOn w:val="341"/>
    <w:qFormat/>
    <w:rsid w:val="00A85654"/>
    <w:pPr>
      <w:ind w:left="1418"/>
    </w:pPr>
  </w:style>
  <w:style w:type="paragraph" w:customStyle="1" w:styleId="541">
    <w:name w:val="箇条書き 54"/>
    <w:basedOn w:val="442"/>
    <w:qFormat/>
    <w:rsid w:val="00A85654"/>
    <w:pPr>
      <w:ind w:left="1702"/>
    </w:pPr>
  </w:style>
  <w:style w:type="paragraph" w:customStyle="1" w:styleId="4f1">
    <w:name w:val="コメント文字列4"/>
    <w:basedOn w:val="a1"/>
    <w:qFormat/>
    <w:rsid w:val="00A85654"/>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A85654"/>
    <w:rPr>
      <w:b/>
      <w:bCs/>
    </w:rPr>
  </w:style>
  <w:style w:type="paragraph" w:customStyle="1" w:styleId="4f3">
    <w:name w:val="見出しマップ4"/>
    <w:basedOn w:val="a1"/>
    <w:qFormat/>
    <w:rsid w:val="00A8565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A8565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A856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A8565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A85654"/>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A85654"/>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A8565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1a">
    <w:name w:val="글자만 Char1"/>
    <w:uiPriority w:val="99"/>
    <w:semiHidden/>
    <w:rsid w:val="00A85654"/>
    <w:rPr>
      <w:rFonts w:ascii="Malgun Gothic" w:hAnsi="Courier New" w:cs="Courier New"/>
      <w:lang w:val="en-GB" w:eastAsia="en-US"/>
    </w:rPr>
  </w:style>
  <w:style w:type="character" w:customStyle="1" w:styleId="Char1b">
    <w:name w:val="미주 텍스트 Char1"/>
    <w:uiPriority w:val="99"/>
    <w:semiHidden/>
    <w:rsid w:val="00A85654"/>
    <w:rPr>
      <w:rFonts w:ascii="Times New Roman" w:eastAsia="Times New Roman" w:hAnsi="Times New Roman"/>
      <w:lang w:val="en-GB" w:eastAsia="en-US"/>
    </w:rPr>
  </w:style>
  <w:style w:type="character" w:customStyle="1" w:styleId="Char1c">
    <w:name w:val="풍선 도움말 텍스트 Char1"/>
    <w:uiPriority w:val="99"/>
    <w:semiHidden/>
    <w:rsid w:val="00A85654"/>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A85654"/>
    <w:rPr>
      <w:rFonts w:ascii="Malgun Gothic" w:eastAsia="Malgun Gothic" w:hAnsi="Times New Roman"/>
      <w:sz w:val="18"/>
      <w:szCs w:val="18"/>
      <w:lang w:val="en-GB" w:eastAsia="en-US"/>
    </w:rPr>
  </w:style>
  <w:style w:type="character" w:customStyle="1" w:styleId="Char1e">
    <w:name w:val="각주 텍스트 Char1"/>
    <w:uiPriority w:val="99"/>
    <w:semiHidden/>
    <w:rsid w:val="00A85654"/>
    <w:rPr>
      <w:rFonts w:ascii="Times New Roman" w:eastAsia="Times New Roman" w:hAnsi="Times New Roman"/>
      <w:lang w:val="en-GB" w:eastAsia="en-US"/>
    </w:rPr>
  </w:style>
  <w:style w:type="character" w:customStyle="1" w:styleId="Char1f">
    <w:name w:val="메모 텍스트 Char1"/>
    <w:uiPriority w:val="99"/>
    <w:semiHidden/>
    <w:rsid w:val="00A85654"/>
    <w:rPr>
      <w:rFonts w:ascii="Times New Roman" w:eastAsia="Times New Roman" w:hAnsi="Times New Roman"/>
      <w:lang w:val="en-GB" w:eastAsia="en-US"/>
    </w:rPr>
  </w:style>
  <w:style w:type="character" w:customStyle="1" w:styleId="Char1f0">
    <w:name w:val="메모 주제 Char1"/>
    <w:uiPriority w:val="99"/>
    <w:semiHidden/>
    <w:rsid w:val="00A85654"/>
    <w:rPr>
      <w:rFonts w:ascii="Times New Roman" w:eastAsia="Times New Roman" w:hAnsi="Times New Roman"/>
      <w:b/>
      <w:bCs/>
      <w:lang w:val="en-GB" w:eastAsia="en-US"/>
    </w:rPr>
  </w:style>
  <w:style w:type="numbering" w:customStyle="1" w:styleId="SGS1">
    <w:name w:val="SGS1"/>
    <w:uiPriority w:val="99"/>
    <w:rsid w:val="00A85654"/>
  </w:style>
  <w:style w:type="numbering" w:customStyle="1" w:styleId="Style11">
    <w:name w:val="Style11"/>
    <w:uiPriority w:val="99"/>
    <w:rsid w:val="00A85654"/>
    <w:pPr>
      <w:numPr>
        <w:numId w:val="23"/>
      </w:numPr>
    </w:pPr>
  </w:style>
  <w:style w:type="character" w:customStyle="1" w:styleId="CommentSubjectChar4">
    <w:name w:val="Comment Subject Char4"/>
    <w:rsid w:val="00A85654"/>
    <w:rPr>
      <w:rFonts w:ascii="Times New Roman" w:hAnsi="Times New Roman"/>
      <w:b/>
      <w:bCs/>
      <w:lang w:val="en-GB" w:eastAsia="en-US"/>
    </w:rPr>
  </w:style>
  <w:style w:type="character" w:customStyle="1" w:styleId="Char5">
    <w:name w:val="메모 주제 Char"/>
    <w:rsid w:val="00A85654"/>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85654"/>
    <w:rPr>
      <w:rFonts w:ascii="Arial" w:eastAsia="ＭＳ ゴシック" w:hAnsi="Arial" w:cs="Times New Roman"/>
      <w:lang w:val="en-GB" w:eastAsia="en-US"/>
    </w:rPr>
  </w:style>
  <w:style w:type="character" w:customStyle="1" w:styleId="PlainTable32">
    <w:name w:val="Plain Table 32"/>
    <w:uiPriority w:val="19"/>
    <w:qFormat/>
    <w:rsid w:val="00A85654"/>
    <w:rPr>
      <w:i/>
      <w:iCs/>
      <w:color w:val="808080"/>
    </w:rPr>
  </w:style>
  <w:style w:type="character" w:customStyle="1" w:styleId="PlainTable42">
    <w:name w:val="Plain Table 42"/>
    <w:uiPriority w:val="21"/>
    <w:qFormat/>
    <w:rsid w:val="00A85654"/>
    <w:rPr>
      <w:b/>
      <w:bCs/>
      <w:i/>
      <w:iCs/>
      <w:color w:val="4F81BD"/>
    </w:rPr>
  </w:style>
  <w:style w:type="character" w:customStyle="1" w:styleId="PlainTable52">
    <w:name w:val="Plain Table 52"/>
    <w:uiPriority w:val="31"/>
    <w:qFormat/>
    <w:rsid w:val="00A85654"/>
    <w:rPr>
      <w:smallCaps/>
      <w:color w:val="C0504D"/>
      <w:u w:val="single"/>
    </w:rPr>
  </w:style>
  <w:style w:type="character" w:customStyle="1" w:styleId="TableGridLight2">
    <w:name w:val="Table Grid Light2"/>
    <w:uiPriority w:val="32"/>
    <w:qFormat/>
    <w:rsid w:val="00A85654"/>
    <w:rPr>
      <w:b/>
      <w:bCs/>
      <w:smallCaps/>
      <w:color w:val="C0504D"/>
      <w:spacing w:val="5"/>
      <w:u w:val="single"/>
    </w:rPr>
  </w:style>
  <w:style w:type="character" w:customStyle="1" w:styleId="GridTable1Light2">
    <w:name w:val="Grid Table 1 Light2"/>
    <w:uiPriority w:val="33"/>
    <w:qFormat/>
    <w:rsid w:val="00A85654"/>
    <w:rPr>
      <w:b/>
      <w:bCs/>
      <w:smallCaps/>
      <w:spacing w:val="5"/>
    </w:rPr>
  </w:style>
  <w:style w:type="paragraph" w:customStyle="1" w:styleId="GridTable32">
    <w:name w:val="Grid Table 32"/>
    <w:basedOn w:val="10"/>
    <w:next w:val="a1"/>
    <w:uiPriority w:val="39"/>
    <w:unhideWhenUsed/>
    <w:qFormat/>
    <w:rsid w:val="00A856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85654"/>
  </w:style>
  <w:style w:type="character" w:customStyle="1" w:styleId="PlainTable33">
    <w:name w:val="Plain Table 33"/>
    <w:uiPriority w:val="19"/>
    <w:qFormat/>
    <w:rsid w:val="00A85654"/>
    <w:rPr>
      <w:i/>
      <w:iCs/>
      <w:color w:val="808080"/>
    </w:rPr>
  </w:style>
  <w:style w:type="character" w:customStyle="1" w:styleId="PlainTable43">
    <w:name w:val="Plain Table 43"/>
    <w:uiPriority w:val="21"/>
    <w:qFormat/>
    <w:rsid w:val="00A85654"/>
    <w:rPr>
      <w:b/>
      <w:bCs/>
      <w:i/>
      <w:iCs/>
      <w:color w:val="4F81BD"/>
    </w:rPr>
  </w:style>
  <w:style w:type="character" w:customStyle="1" w:styleId="PlainTable53">
    <w:name w:val="Plain Table 53"/>
    <w:uiPriority w:val="31"/>
    <w:qFormat/>
    <w:rsid w:val="00A85654"/>
    <w:rPr>
      <w:smallCaps/>
      <w:color w:val="C0504D"/>
      <w:u w:val="single"/>
    </w:rPr>
  </w:style>
  <w:style w:type="character" w:customStyle="1" w:styleId="TableGridLight3">
    <w:name w:val="Table Grid Light3"/>
    <w:uiPriority w:val="32"/>
    <w:qFormat/>
    <w:rsid w:val="00A85654"/>
    <w:rPr>
      <w:b/>
      <w:bCs/>
      <w:smallCaps/>
      <w:color w:val="C0504D"/>
      <w:spacing w:val="5"/>
      <w:u w:val="single"/>
    </w:rPr>
  </w:style>
  <w:style w:type="character" w:customStyle="1" w:styleId="GridTable1Light3">
    <w:name w:val="Grid Table 1 Light3"/>
    <w:uiPriority w:val="33"/>
    <w:qFormat/>
    <w:rsid w:val="00A85654"/>
    <w:rPr>
      <w:b/>
      <w:bCs/>
      <w:smallCaps/>
      <w:spacing w:val="5"/>
    </w:rPr>
  </w:style>
  <w:style w:type="paragraph" w:customStyle="1" w:styleId="GridTable33">
    <w:name w:val="Grid Table 33"/>
    <w:basedOn w:val="10"/>
    <w:next w:val="a1"/>
    <w:uiPriority w:val="39"/>
    <w:unhideWhenUsed/>
    <w:qFormat/>
    <w:rsid w:val="00A856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A85654"/>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A85654"/>
    <w:pPr>
      <w:suppressAutoHyphens/>
      <w:overflowPunct w:val="0"/>
      <w:autoSpaceDE w:val="0"/>
      <w:autoSpaceDN w:val="0"/>
      <w:adjustRightInd w:val="0"/>
      <w:spacing w:after="120"/>
      <w:textAlignment w:val="baseline"/>
    </w:pPr>
    <w:rPr>
      <w:rFonts w:cs="CG Times (WN)"/>
      <w:lang w:eastAsia="ar-SA"/>
    </w:rPr>
  </w:style>
  <w:style w:type="paragraph" w:customStyle="1" w:styleId="92">
    <w:name w:val="目录 92"/>
    <w:basedOn w:val="81"/>
    <w:qFormat/>
    <w:rsid w:val="00A85654"/>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A85654"/>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A85654"/>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A85654"/>
  </w:style>
  <w:style w:type="character" w:customStyle="1" w:styleId="KommentarthemaZchn">
    <w:name w:val="Kommentarthema Zchn"/>
    <w:rsid w:val="00A85654"/>
    <w:rPr>
      <w:b/>
      <w:bCs/>
      <w:lang w:val="en-GB" w:eastAsia="en-US" w:bidi="ar-SA"/>
    </w:rPr>
  </w:style>
  <w:style w:type="paragraph" w:customStyle="1" w:styleId="afffff1">
    <w:name w:val="修订"/>
    <w:hidden/>
    <w:semiHidden/>
    <w:qFormat/>
    <w:rsid w:val="00A85654"/>
    <w:rPr>
      <w:rFonts w:ascii="Times New Roman" w:eastAsia="Batang" w:hAnsi="Times New Roman"/>
      <w:lang w:val="en-GB" w:eastAsia="en-US"/>
    </w:rPr>
  </w:style>
  <w:style w:type="paragraph" w:customStyle="1" w:styleId="afffff2">
    <w:name w:val="无间隔"/>
    <w:qFormat/>
    <w:rsid w:val="00A85654"/>
    <w:rPr>
      <w:rFonts w:ascii="Times New Roman" w:eastAsia="SimSun" w:hAnsi="Times New Roman"/>
      <w:lang w:val="en-GB" w:eastAsia="en-US"/>
    </w:rPr>
  </w:style>
  <w:style w:type="character" w:customStyle="1" w:styleId="UnresolvedMention4">
    <w:name w:val="Unresolved Mention4"/>
    <w:uiPriority w:val="99"/>
    <w:unhideWhenUsed/>
    <w:rsid w:val="00A85654"/>
    <w:rPr>
      <w:color w:val="808080"/>
      <w:shd w:val="clear" w:color="auto" w:fill="E6E6E6"/>
    </w:rPr>
  </w:style>
  <w:style w:type="character" w:customStyle="1" w:styleId="MediumShading1-Accent1Char">
    <w:name w:val="Medium Shading 1 - Accent 1 Char"/>
    <w:link w:val="4f7"/>
    <w:uiPriority w:val="1"/>
    <w:rsid w:val="00A85654"/>
    <w:rPr>
      <w:rFonts w:ascii="Arial" w:eastAsia="PMingLiU" w:hAnsi="Arial"/>
      <w:lang w:val="x-none" w:eastAsia="x-none"/>
    </w:rPr>
  </w:style>
  <w:style w:type="character" w:customStyle="1" w:styleId="MediumGrid2-Accent2Char">
    <w:name w:val="Medium Grid 2 - Accent 2 Char"/>
    <w:link w:val="93"/>
    <w:uiPriority w:val="29"/>
    <w:rsid w:val="00A85654"/>
    <w:rPr>
      <w:rFonts w:ascii="Arial" w:eastAsia="PMingLiU" w:hAnsi="Arial"/>
      <w:i/>
      <w:iCs/>
      <w:color w:val="000000"/>
      <w:lang w:val="en-GB" w:eastAsia="en-GB"/>
    </w:rPr>
  </w:style>
  <w:style w:type="character" w:customStyle="1" w:styleId="MediumGrid3-Accent2Char">
    <w:name w:val="Medium Grid 3 - Accent 2 Char"/>
    <w:link w:val="100"/>
    <w:uiPriority w:val="30"/>
    <w:rsid w:val="00A85654"/>
    <w:rPr>
      <w:rFonts w:ascii="Arial" w:eastAsia="PMingLiU" w:hAnsi="Arial"/>
      <w:b/>
      <w:bCs/>
      <w:i/>
      <w:iCs/>
      <w:color w:val="4F81BD"/>
      <w:lang w:val="en-GB" w:eastAsia="en-GB"/>
    </w:rPr>
  </w:style>
  <w:style w:type="table" w:styleId="4f8">
    <w:name w:val="Medium Shading 1 Accent 3"/>
    <w:basedOn w:val="a3"/>
    <w:uiPriority w:val="29"/>
    <w:unhideWhenUsed/>
    <w:qFormat/>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A85654"/>
    <w:rPr>
      <w:rFonts w:ascii="Times New Roman" w:eastAsia="Batang" w:hAnsi="Times New Roman"/>
      <w:lang w:val="en-GB" w:eastAsia="en-US"/>
    </w:rPr>
  </w:style>
  <w:style w:type="paragraph" w:customStyle="1" w:styleId="74">
    <w:name w:val="无间隔7"/>
    <w:qFormat/>
    <w:rsid w:val="00A85654"/>
    <w:rPr>
      <w:rFonts w:ascii="Times New Roman" w:eastAsia="SimSun" w:hAnsi="Times New Roman"/>
      <w:lang w:val="en-GB" w:eastAsia="en-US"/>
    </w:rPr>
  </w:style>
  <w:style w:type="table" w:styleId="4f7">
    <w:name w:val="Medium Shading 1 Accent 1"/>
    <w:basedOn w:val="a3"/>
    <w:link w:val="MediumShading1-Accent1Char"/>
    <w:uiPriority w:val="1"/>
    <w:qFormat/>
    <w:rsid w:val="00A856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A856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A856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85654"/>
    <w:rPr>
      <w:rFonts w:eastAsia="ＭＳ 明朝"/>
      <w:b/>
      <w:bCs/>
      <w:lang w:val="x-none" w:eastAsia="en-US"/>
    </w:rPr>
  </w:style>
  <w:style w:type="character" w:customStyle="1" w:styleId="affa">
    <w:name w:val="リスト段落 (文字)"/>
    <w:aliases w:val="- Bullets (文字),목록 단락 (文字),?? ?? (文字),????? (文字),???? (文字),Lista1 (文字),?? ?목록 단락 Char (文字),¥ê¥¹¥È¶ÎÂä Char (文字)"/>
    <w:link w:val="aff9"/>
    <w:uiPriority w:val="99"/>
    <w:qFormat/>
    <w:locked/>
    <w:rsid w:val="00A85654"/>
    <w:rPr>
      <w:rFonts w:ascii="Calibri" w:eastAsia="Calibri" w:hAnsi="Calibri"/>
      <w:sz w:val="22"/>
      <w:szCs w:val="22"/>
      <w:lang w:val="en-US" w:eastAsia="en-GB"/>
    </w:rPr>
  </w:style>
  <w:style w:type="character" w:customStyle="1" w:styleId="Char22">
    <w:name w:val="日期 Char2"/>
    <w:rsid w:val="00A85654"/>
    <w:rPr>
      <w:lang w:val="en-GB" w:eastAsia="x-none"/>
    </w:rPr>
  </w:style>
  <w:style w:type="paragraph" w:customStyle="1" w:styleId="Char23">
    <w:name w:val="(文字) (文字) Char2"/>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A856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A85654"/>
    <w:rPr>
      <w:color w:val="808080"/>
    </w:rPr>
  </w:style>
  <w:style w:type="paragraph" w:customStyle="1" w:styleId="CharCharCharCharCharCharCharCharCharCharCharCharChar2">
    <w:name w:val="Char Char Char Char Char Char Char Char Char Char Char Char Char2"/>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565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565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565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5654"/>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5654"/>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5654"/>
    <w:rPr>
      <w:rFonts w:ascii="Times New Roman" w:eastAsia="游明朝" w:hAnsi="Times New Roman"/>
      <w:lang w:val="en-GB" w:eastAsia="en-US"/>
    </w:rPr>
  </w:style>
  <w:style w:type="table" w:customStyle="1" w:styleId="TableGrid14">
    <w:name w:val="Table Grid14"/>
    <w:basedOn w:val="a3"/>
    <w:next w:val="afd"/>
    <w:uiPriority w:val="39"/>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A856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d"/>
    <w:uiPriority w:val="39"/>
    <w:qFormat/>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d"/>
    <w:qFormat/>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A85654"/>
    <w:rPr>
      <w:lang w:eastAsia="en-US"/>
    </w:rPr>
  </w:style>
  <w:style w:type="paragraph" w:customStyle="1" w:styleId="75">
    <w:name w:val="吹き出し7"/>
    <w:basedOn w:val="a1"/>
    <w:qFormat/>
    <w:rsid w:val="00A85654"/>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A85654"/>
    <w:rPr>
      <w:rFonts w:ascii="Times New Roman" w:hAnsi="Times New Roman"/>
      <w:lang w:val="en-GB" w:eastAsia="en-US"/>
    </w:rPr>
  </w:style>
  <w:style w:type="character" w:customStyle="1" w:styleId="5b">
    <w:name w:val="段落フォント5"/>
    <w:rsid w:val="00A85654"/>
  </w:style>
  <w:style w:type="character" w:customStyle="1" w:styleId="5c">
    <w:name w:val="コメント参照5"/>
    <w:rsid w:val="00A85654"/>
    <w:rPr>
      <w:sz w:val="16"/>
    </w:rPr>
  </w:style>
  <w:style w:type="paragraph" w:customStyle="1" w:styleId="5d">
    <w:name w:val="図表番号5"/>
    <w:basedOn w:val="a1"/>
    <w:qFormat/>
    <w:rsid w:val="00A8565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A8565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A85654"/>
    <w:pPr>
      <w:ind w:left="851" w:hanging="284"/>
    </w:pPr>
  </w:style>
  <w:style w:type="paragraph" w:customStyle="1" w:styleId="5f">
    <w:name w:val="箇条書き5"/>
    <w:basedOn w:val="ac"/>
    <w:qFormat/>
    <w:rsid w:val="00A8565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A85654"/>
    <w:pPr>
      <w:tabs>
        <w:tab w:val="clear" w:pos="644"/>
        <w:tab w:val="num" w:pos="1494"/>
      </w:tabs>
      <w:ind w:left="851" w:hanging="284"/>
    </w:pPr>
  </w:style>
  <w:style w:type="paragraph" w:customStyle="1" w:styleId="350">
    <w:name w:val="箇条書き 35"/>
    <w:basedOn w:val="251"/>
    <w:qFormat/>
    <w:rsid w:val="00A85654"/>
    <w:pPr>
      <w:ind w:left="1135"/>
    </w:pPr>
  </w:style>
  <w:style w:type="paragraph" w:customStyle="1" w:styleId="252">
    <w:name w:val="一覧 25"/>
    <w:basedOn w:val="ac"/>
    <w:qFormat/>
    <w:rsid w:val="00A8565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A85654"/>
    <w:pPr>
      <w:ind w:left="1135"/>
    </w:pPr>
  </w:style>
  <w:style w:type="paragraph" w:customStyle="1" w:styleId="450">
    <w:name w:val="一覧 45"/>
    <w:basedOn w:val="351"/>
    <w:qFormat/>
    <w:rsid w:val="00A85654"/>
    <w:pPr>
      <w:ind w:left="1418"/>
    </w:pPr>
  </w:style>
  <w:style w:type="paragraph" w:customStyle="1" w:styleId="550">
    <w:name w:val="一覧 55"/>
    <w:basedOn w:val="450"/>
    <w:qFormat/>
    <w:rsid w:val="00A85654"/>
    <w:pPr>
      <w:ind w:left="1702"/>
    </w:pPr>
  </w:style>
  <w:style w:type="paragraph" w:customStyle="1" w:styleId="451">
    <w:name w:val="箇条書き 45"/>
    <w:basedOn w:val="350"/>
    <w:qFormat/>
    <w:rsid w:val="00A85654"/>
    <w:pPr>
      <w:ind w:left="1418"/>
    </w:pPr>
  </w:style>
  <w:style w:type="paragraph" w:customStyle="1" w:styleId="551">
    <w:name w:val="箇条書き 55"/>
    <w:basedOn w:val="451"/>
    <w:qFormat/>
    <w:rsid w:val="00A85654"/>
    <w:pPr>
      <w:ind w:left="1702"/>
    </w:pPr>
  </w:style>
  <w:style w:type="paragraph" w:customStyle="1" w:styleId="5f0">
    <w:name w:val="コメント文字列5"/>
    <w:basedOn w:val="a1"/>
    <w:qFormat/>
    <w:rsid w:val="00A85654"/>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A85654"/>
    <w:rPr>
      <w:b/>
      <w:bCs/>
    </w:rPr>
  </w:style>
  <w:style w:type="paragraph" w:customStyle="1" w:styleId="5f2">
    <w:name w:val="見出しマップ5"/>
    <w:basedOn w:val="a1"/>
    <w:qFormat/>
    <w:rsid w:val="00A8565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A8565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A856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A85654"/>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A85654"/>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A8565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A8565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A85654"/>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A85654"/>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A85654"/>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A85654"/>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A85654"/>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A85654"/>
    <w:pPr>
      <w:overflowPunct w:val="0"/>
      <w:autoSpaceDE w:val="0"/>
      <w:autoSpaceDN w:val="0"/>
      <w:adjustRightInd w:val="0"/>
      <w:textAlignment w:val="baseline"/>
    </w:pPr>
    <w:rPr>
      <w:lang w:eastAsia="zh-CN"/>
    </w:rPr>
  </w:style>
  <w:style w:type="character" w:customStyle="1" w:styleId="qqqChar">
    <w:name w:val="qqq Char"/>
    <w:link w:val="qqq"/>
    <w:rsid w:val="00A85654"/>
    <w:rPr>
      <w:rFonts w:ascii="Arial" w:hAnsi="Arial"/>
      <w:sz w:val="22"/>
      <w:lang w:val="en-GB" w:eastAsia="zh-CN"/>
    </w:rPr>
  </w:style>
  <w:style w:type="paragraph" w:customStyle="1" w:styleId="ZchnZchn3">
    <w:name w:val="Zchn Zchn3"/>
    <w:semiHidden/>
    <w:qFormat/>
    <w:rsid w:val="00A8565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85654"/>
    <w:rPr>
      <w:rFonts w:ascii="Courier New" w:hAnsi="Courier New"/>
      <w:lang w:val="nb-NO" w:eastAsia="ja-JP"/>
    </w:rPr>
  </w:style>
  <w:style w:type="paragraph" w:customStyle="1" w:styleId="CharCharCharCharCharChar1">
    <w:name w:val="Char Char Char Char Char Char1"/>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85654"/>
    <w:rPr>
      <w:rFonts w:ascii="Tahoma" w:hAnsi="Tahoma"/>
      <w:shd w:val="clear" w:color="auto" w:fill="000080"/>
      <w:lang w:val="en-GB" w:eastAsia="en-US"/>
    </w:rPr>
  </w:style>
  <w:style w:type="character" w:customStyle="1" w:styleId="CharChar101">
    <w:name w:val="Char Char101"/>
    <w:qFormat/>
    <w:rsid w:val="00A85654"/>
    <w:rPr>
      <w:rFonts w:ascii="Times New Roman" w:hAnsi="Times New Roman"/>
      <w:lang w:val="en-GB" w:eastAsia="en-US"/>
    </w:rPr>
  </w:style>
  <w:style w:type="character" w:customStyle="1" w:styleId="CharChar91">
    <w:name w:val="Char Char91"/>
    <w:qFormat/>
    <w:rsid w:val="00A85654"/>
    <w:rPr>
      <w:rFonts w:ascii="Tahoma" w:hAnsi="Tahoma"/>
      <w:sz w:val="16"/>
      <w:lang w:val="en-GB" w:eastAsia="en-US"/>
    </w:rPr>
  </w:style>
  <w:style w:type="character" w:customStyle="1" w:styleId="CharChar81">
    <w:name w:val="Char Char81"/>
    <w:semiHidden/>
    <w:qFormat/>
    <w:rsid w:val="00A85654"/>
    <w:rPr>
      <w:rFonts w:ascii="Times New Roman" w:hAnsi="Times New Roman"/>
      <w:b/>
      <w:lang w:val="en-GB" w:eastAsia="en-US"/>
    </w:rPr>
  </w:style>
  <w:style w:type="paragraph" w:customStyle="1" w:styleId="CharChar2CharChar1">
    <w:name w:val="Char Char2 Char Char1"/>
    <w:basedOn w:val="a1"/>
    <w:qFormat/>
    <w:rsid w:val="00A856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85654"/>
    <w:rPr>
      <w:rFonts w:ascii="Arial" w:hAnsi="Arial" w:cs="Arial" w:hint="default"/>
      <w:sz w:val="22"/>
      <w:lang w:val="en-GB" w:eastAsia="en-US" w:bidi="ar-SA"/>
    </w:rPr>
  </w:style>
  <w:style w:type="character" w:customStyle="1" w:styleId="CharChar210">
    <w:name w:val="Char Char210"/>
    <w:rsid w:val="00A85654"/>
    <w:rPr>
      <w:rFonts w:ascii="Arial" w:hAnsi="Arial" w:cs="Arial" w:hint="default"/>
      <w:lang w:val="en-GB" w:eastAsia="en-US" w:bidi="ar-SA"/>
    </w:rPr>
  </w:style>
  <w:style w:type="character" w:customStyle="1" w:styleId="CharChar51">
    <w:name w:val="Char Char51"/>
    <w:rsid w:val="00A85654"/>
    <w:rPr>
      <w:rFonts w:ascii="Arial" w:hAnsi="Arial" w:cs="Arial" w:hint="default"/>
      <w:sz w:val="28"/>
      <w:lang w:val="en-GB" w:eastAsia="en-US" w:bidi="ar-SA"/>
    </w:rPr>
  </w:style>
  <w:style w:type="character" w:customStyle="1" w:styleId="CharChar211">
    <w:name w:val="Char Char211"/>
    <w:rsid w:val="00A85654"/>
    <w:rPr>
      <w:rFonts w:ascii="Times New Roman" w:hAnsi="Times New Roman"/>
      <w:lang w:val="en-GB" w:eastAsia="en-US"/>
    </w:rPr>
  </w:style>
  <w:style w:type="character" w:customStyle="1" w:styleId="CharChar61">
    <w:name w:val="Char Char61"/>
    <w:rsid w:val="00A85654"/>
    <w:rPr>
      <w:rFonts w:ascii="Arial" w:eastAsia="SimSun" w:hAnsi="Arial"/>
      <w:sz w:val="32"/>
      <w:lang w:val="en-GB" w:eastAsia="en-US" w:bidi="ar-SA"/>
    </w:rPr>
  </w:style>
  <w:style w:type="character" w:customStyle="1" w:styleId="CharChar161">
    <w:name w:val="Char Char161"/>
    <w:rsid w:val="00A85654"/>
    <w:rPr>
      <w:rFonts w:ascii="Arial" w:eastAsia="SimSun" w:hAnsi="Arial"/>
      <w:lang w:val="en-GB" w:eastAsia="en-US" w:bidi="ar-SA"/>
    </w:rPr>
  </w:style>
  <w:style w:type="character" w:customStyle="1" w:styleId="CharChar141">
    <w:name w:val="Char Char141"/>
    <w:rsid w:val="00A85654"/>
    <w:rPr>
      <w:rFonts w:ascii="Arial" w:eastAsia="SimSun" w:hAnsi="Arial"/>
      <w:sz w:val="36"/>
      <w:lang w:val="en-GB" w:eastAsia="en-US" w:bidi="ar-SA"/>
    </w:rPr>
  </w:style>
  <w:style w:type="paragraph" w:customStyle="1" w:styleId="CarCar1CharCharCarCar1">
    <w:name w:val="Car Car1 Char Char Car Car1"/>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85654"/>
    <w:rPr>
      <w:rFonts w:ascii="Arial" w:hAnsi="Arial"/>
      <w:lang w:val="en-GB" w:eastAsia="en-US"/>
    </w:rPr>
  </w:style>
  <w:style w:type="character" w:customStyle="1" w:styleId="CharChar241">
    <w:name w:val="Char Char241"/>
    <w:rsid w:val="00A85654"/>
    <w:rPr>
      <w:rFonts w:ascii="Arial" w:hAnsi="Arial"/>
      <w:sz w:val="36"/>
      <w:lang w:val="en-GB" w:eastAsia="en-US"/>
    </w:rPr>
  </w:style>
  <w:style w:type="character" w:customStyle="1" w:styleId="CharChar171">
    <w:name w:val="Char Char171"/>
    <w:rsid w:val="00A85654"/>
    <w:rPr>
      <w:rFonts w:ascii="Tahoma" w:hAnsi="Tahoma" w:cs="Tahoma"/>
      <w:shd w:val="clear" w:color="auto" w:fill="000080"/>
      <w:lang w:val="en-GB" w:eastAsia="en-US"/>
    </w:rPr>
  </w:style>
  <w:style w:type="character" w:customStyle="1" w:styleId="CharChar191">
    <w:name w:val="Char Char191"/>
    <w:rsid w:val="00A85654"/>
    <w:rPr>
      <w:rFonts w:ascii="Times New Roman" w:hAnsi="Times New Roman"/>
      <w:lang w:val="en-GB"/>
    </w:rPr>
  </w:style>
  <w:style w:type="character" w:customStyle="1" w:styleId="CharChar201">
    <w:name w:val="Char Char201"/>
    <w:rsid w:val="00A85654"/>
    <w:rPr>
      <w:rFonts w:ascii="Tahoma" w:hAnsi="Tahoma" w:cs="Tahoma"/>
      <w:sz w:val="16"/>
      <w:szCs w:val="16"/>
      <w:lang w:val="en-GB" w:eastAsia="en-US"/>
    </w:rPr>
  </w:style>
  <w:style w:type="character" w:customStyle="1" w:styleId="CharChar301">
    <w:name w:val="Char Char301"/>
    <w:rsid w:val="00A85654"/>
    <w:rPr>
      <w:rFonts w:ascii="Arial" w:hAnsi="Arial"/>
      <w:lang w:val="en-GB" w:eastAsia="en-US"/>
    </w:rPr>
  </w:style>
  <w:style w:type="character" w:customStyle="1" w:styleId="CharChar291">
    <w:name w:val="Char Char291"/>
    <w:qFormat/>
    <w:rsid w:val="00A85654"/>
    <w:rPr>
      <w:rFonts w:ascii="Arial" w:hAnsi="Arial"/>
      <w:sz w:val="36"/>
      <w:lang w:val="en-GB" w:eastAsia="en-US"/>
    </w:rPr>
  </w:style>
  <w:style w:type="character" w:customStyle="1" w:styleId="CharChar261">
    <w:name w:val="Char Char261"/>
    <w:rsid w:val="00A85654"/>
    <w:rPr>
      <w:rFonts w:ascii="Times New Roman" w:hAnsi="Times New Roman"/>
      <w:lang w:val="en-GB" w:eastAsia="en-US"/>
    </w:rPr>
  </w:style>
  <w:style w:type="character" w:customStyle="1" w:styleId="CharChar281">
    <w:name w:val="Char Char281"/>
    <w:qFormat/>
    <w:rsid w:val="00A85654"/>
    <w:rPr>
      <w:rFonts w:ascii="Arial" w:hAnsi="Arial"/>
      <w:sz w:val="36"/>
      <w:lang w:val="en-GB" w:eastAsia="en-US"/>
    </w:rPr>
  </w:style>
  <w:style w:type="character" w:customStyle="1" w:styleId="CharChar271">
    <w:name w:val="Char Char271"/>
    <w:rsid w:val="00A85654"/>
    <w:rPr>
      <w:rFonts w:ascii="Arial" w:hAnsi="Arial"/>
      <w:b/>
      <w:i/>
      <w:noProof/>
      <w:sz w:val="18"/>
      <w:lang w:val="en-GB" w:eastAsia="en-US"/>
    </w:rPr>
  </w:style>
  <w:style w:type="character" w:customStyle="1" w:styleId="CharChar111">
    <w:name w:val="Char Char111"/>
    <w:rsid w:val="00A85654"/>
    <w:rPr>
      <w:lang w:val="en-GB" w:eastAsia="en-US" w:bidi="ar-SA"/>
    </w:rPr>
  </w:style>
  <w:style w:type="paragraph" w:customStyle="1" w:styleId="TOC911">
    <w:name w:val="TOC 911"/>
    <w:basedOn w:val="81"/>
    <w:qFormat/>
    <w:rsid w:val="00A85654"/>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A85654"/>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8565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A85654"/>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85654"/>
    <w:rPr>
      <w:rFonts w:ascii="Arial" w:hAnsi="Arial"/>
      <w:sz w:val="36"/>
      <w:lang w:val="en-GB"/>
    </w:rPr>
  </w:style>
  <w:style w:type="character" w:customStyle="1" w:styleId="CharChar131">
    <w:name w:val="Char Char131"/>
    <w:semiHidden/>
    <w:rsid w:val="00A85654"/>
    <w:rPr>
      <w:rFonts w:ascii="SimSun" w:eastAsia="SimSun" w:hAnsi="SimSun" w:hint="eastAsia"/>
      <w:lang w:val="en-GB" w:eastAsia="en-US" w:bidi="ar-SA"/>
    </w:rPr>
  </w:style>
  <w:style w:type="paragraph" w:customStyle="1" w:styleId="TOC921">
    <w:name w:val="TOC 921"/>
    <w:basedOn w:val="81"/>
    <w:rsid w:val="00A85654"/>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A85654"/>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A85654"/>
    <w:pPr>
      <w:overflowPunct w:val="0"/>
      <w:autoSpaceDE w:val="0"/>
      <w:autoSpaceDN w:val="0"/>
      <w:adjustRightInd w:val="0"/>
      <w:ind w:left="400" w:hanging="400"/>
      <w:jc w:val="center"/>
      <w:textAlignment w:val="baseline"/>
    </w:pPr>
    <w:rPr>
      <w:b/>
      <w:lang w:eastAsia="en-GB"/>
    </w:rPr>
  </w:style>
  <w:style w:type="paragraph" w:customStyle="1" w:styleId="aria">
    <w:name w:val="aria"/>
    <w:basedOn w:val="a1"/>
    <w:qFormat/>
    <w:rsid w:val="00A85654"/>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A85654"/>
    <w:rPr>
      <w:rFonts w:eastAsia="ＭＳ 明朝"/>
      <w:b/>
      <w:bCs/>
      <w:lang w:val="x-none" w:eastAsia="en-US"/>
    </w:rPr>
  </w:style>
  <w:style w:type="paragraph" w:customStyle="1" w:styleId="95">
    <w:name w:val="修订9"/>
    <w:hidden/>
    <w:semiHidden/>
    <w:qFormat/>
    <w:rsid w:val="00A85654"/>
    <w:rPr>
      <w:rFonts w:ascii="Times New Roman" w:eastAsia="Batang" w:hAnsi="Times New Roman"/>
      <w:lang w:val="en-GB" w:eastAsia="en-US"/>
    </w:rPr>
  </w:style>
  <w:style w:type="paragraph" w:customStyle="1" w:styleId="85">
    <w:name w:val="无间隔8"/>
    <w:qFormat/>
    <w:rsid w:val="00A85654"/>
    <w:rPr>
      <w:rFonts w:ascii="Times New Roman" w:eastAsia="SimSun" w:hAnsi="Times New Roman"/>
      <w:lang w:val="en-GB" w:eastAsia="en-US"/>
    </w:rPr>
  </w:style>
  <w:style w:type="paragraph" w:customStyle="1" w:styleId="GridTable35">
    <w:name w:val="Grid Table 35"/>
    <w:basedOn w:val="10"/>
    <w:next w:val="a1"/>
    <w:uiPriority w:val="39"/>
    <w:qFormat/>
    <w:rsid w:val="00A856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85654"/>
    <w:rPr>
      <w:lang w:val="en-GB" w:eastAsia="ja-JP" w:bidi="ar-SA"/>
    </w:rPr>
  </w:style>
  <w:style w:type="character" w:customStyle="1" w:styleId="PlainTable35">
    <w:name w:val="Plain Table 35"/>
    <w:uiPriority w:val="19"/>
    <w:qFormat/>
    <w:rsid w:val="00A85654"/>
    <w:rPr>
      <w:i/>
      <w:iCs/>
      <w:color w:val="808080"/>
    </w:rPr>
  </w:style>
  <w:style w:type="character" w:customStyle="1" w:styleId="PlainTable45">
    <w:name w:val="Plain Table 45"/>
    <w:uiPriority w:val="21"/>
    <w:qFormat/>
    <w:rsid w:val="00A85654"/>
    <w:rPr>
      <w:b/>
      <w:bCs/>
      <w:i/>
      <w:iCs/>
      <w:color w:val="4F81BD"/>
    </w:rPr>
  </w:style>
  <w:style w:type="character" w:customStyle="1" w:styleId="PlainTable55">
    <w:name w:val="Plain Table 55"/>
    <w:uiPriority w:val="31"/>
    <w:qFormat/>
    <w:rsid w:val="00A85654"/>
    <w:rPr>
      <w:smallCaps/>
      <w:color w:val="C0504D"/>
      <w:u w:val="single"/>
    </w:rPr>
  </w:style>
  <w:style w:type="character" w:customStyle="1" w:styleId="TableGridLight5">
    <w:name w:val="Table Grid Light5"/>
    <w:uiPriority w:val="32"/>
    <w:qFormat/>
    <w:rsid w:val="00A85654"/>
    <w:rPr>
      <w:b/>
      <w:bCs/>
      <w:smallCaps/>
      <w:color w:val="C0504D"/>
      <w:spacing w:val="5"/>
      <w:u w:val="single"/>
    </w:rPr>
  </w:style>
  <w:style w:type="character" w:customStyle="1" w:styleId="GridTable1Light5">
    <w:name w:val="Grid Table 1 Light5"/>
    <w:uiPriority w:val="33"/>
    <w:qFormat/>
    <w:rsid w:val="00A85654"/>
    <w:rPr>
      <w:b/>
      <w:bCs/>
      <w:smallCaps/>
      <w:spacing w:val="5"/>
    </w:rPr>
  </w:style>
  <w:style w:type="table" w:customStyle="1" w:styleId="MediumShading1-Accent11">
    <w:name w:val="Medium Shading 1 - Accent 11"/>
    <w:basedOn w:val="a3"/>
    <w:uiPriority w:val="1"/>
    <w:qFormat/>
    <w:rsid w:val="00A856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8565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8565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8565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8565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8565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8565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8565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A8565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8565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85654"/>
    <w:pPr>
      <w:autoSpaceDN w:val="0"/>
    </w:pPr>
    <w:rPr>
      <w:rFonts w:ascii="Times New Roman" w:eastAsia="SimSun" w:hAnsi="Times New Roman"/>
      <w:lang w:val="en-GB" w:eastAsia="en-US"/>
    </w:rPr>
  </w:style>
  <w:style w:type="character" w:customStyle="1" w:styleId="2ff7">
    <w:name w:val="未处理的提及2"/>
    <w:uiPriority w:val="52"/>
    <w:rsid w:val="00A85654"/>
    <w:rPr>
      <w:color w:val="808080"/>
      <w:shd w:val="clear" w:color="auto" w:fill="E6E6E6"/>
    </w:rPr>
  </w:style>
  <w:style w:type="character" w:customStyle="1" w:styleId="1ffa">
    <w:name w:val="未处理的提及1"/>
    <w:uiPriority w:val="52"/>
    <w:rsid w:val="00A85654"/>
    <w:rPr>
      <w:color w:val="808080"/>
      <w:shd w:val="clear" w:color="auto" w:fill="E6E6E6"/>
    </w:rPr>
  </w:style>
  <w:style w:type="character" w:customStyle="1" w:styleId="tlid-translation">
    <w:name w:val="tlid-translation"/>
    <w:rsid w:val="00A85654"/>
  </w:style>
  <w:style w:type="paragraph" w:customStyle="1" w:styleId="101">
    <w:name w:val="修订10"/>
    <w:hidden/>
    <w:semiHidden/>
    <w:qFormat/>
    <w:rsid w:val="00A85654"/>
    <w:rPr>
      <w:rFonts w:ascii="Times New Roman" w:eastAsia="Batang" w:hAnsi="Times New Roman"/>
      <w:lang w:val="en-GB" w:eastAsia="en-US"/>
    </w:rPr>
  </w:style>
  <w:style w:type="paragraph" w:customStyle="1" w:styleId="96">
    <w:name w:val="无间隔9"/>
    <w:qFormat/>
    <w:rsid w:val="00A85654"/>
    <w:rPr>
      <w:rFonts w:ascii="Times New Roman" w:eastAsia="SimSun" w:hAnsi="Times New Roman"/>
      <w:lang w:val="en-GB" w:eastAsia="en-US"/>
    </w:rPr>
  </w:style>
  <w:style w:type="paragraph" w:customStyle="1" w:styleId="LightShading-Accent53">
    <w:name w:val="Light Shading - Accent 53"/>
    <w:hidden/>
    <w:uiPriority w:val="99"/>
    <w:semiHidden/>
    <w:qFormat/>
    <w:rsid w:val="00A85654"/>
    <w:rPr>
      <w:rFonts w:ascii="Times New Roman" w:eastAsia="SimSun" w:hAnsi="Times New Roman"/>
      <w:lang w:val="en-GB" w:eastAsia="en-US"/>
    </w:rPr>
  </w:style>
  <w:style w:type="paragraph" w:customStyle="1" w:styleId="LightList-Accent53">
    <w:name w:val="Light List - Accent 53"/>
    <w:basedOn w:val="a1"/>
    <w:uiPriority w:val="34"/>
    <w:qFormat/>
    <w:rsid w:val="00A8565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85654"/>
    <w:rPr>
      <w:rFonts w:ascii="Times New Roman" w:eastAsia="SimSun" w:hAnsi="Times New Roman"/>
      <w:lang w:val="en-GB" w:eastAsia="en-US"/>
    </w:rPr>
  </w:style>
  <w:style w:type="character" w:customStyle="1" w:styleId="3ff0">
    <w:name w:val="未处理的提及3"/>
    <w:uiPriority w:val="52"/>
    <w:rsid w:val="00A85654"/>
    <w:rPr>
      <w:color w:val="808080"/>
      <w:shd w:val="clear" w:color="auto" w:fill="E6E6E6"/>
    </w:rPr>
  </w:style>
  <w:style w:type="paragraph" w:customStyle="1" w:styleId="LightList-Accent34">
    <w:name w:val="Light List - Accent 34"/>
    <w:hidden/>
    <w:uiPriority w:val="99"/>
    <w:semiHidden/>
    <w:qFormat/>
    <w:rsid w:val="00A8565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85654"/>
    <w:rPr>
      <w:rFonts w:ascii="Times New Roman" w:eastAsia="SimSun" w:hAnsi="Times New Roman"/>
      <w:lang w:val="en-GB" w:eastAsia="en-US"/>
    </w:rPr>
  </w:style>
  <w:style w:type="character" w:customStyle="1" w:styleId="UnresolvedMention5">
    <w:name w:val="Unresolved Mention5"/>
    <w:uiPriority w:val="99"/>
    <w:unhideWhenUsed/>
    <w:rsid w:val="00A85654"/>
    <w:rPr>
      <w:color w:val="808080"/>
      <w:shd w:val="clear" w:color="auto" w:fill="E6E6E6"/>
    </w:rPr>
  </w:style>
  <w:style w:type="character" w:customStyle="1" w:styleId="MediumGrid2Char1">
    <w:name w:val="Medium Grid 2 Char1"/>
    <w:link w:val="97"/>
    <w:uiPriority w:val="1"/>
    <w:rsid w:val="00A85654"/>
    <w:rPr>
      <w:rFonts w:ascii="Arial" w:eastAsia="PMingLiU" w:hAnsi="Arial"/>
      <w:lang w:val="x-none" w:eastAsia="x-none"/>
    </w:rPr>
  </w:style>
  <w:style w:type="character" w:customStyle="1" w:styleId="ColorfulGrid-Accent1Char1">
    <w:name w:val="Colorful Grid - Accent 1 Char1"/>
    <w:uiPriority w:val="29"/>
    <w:rsid w:val="00A85654"/>
    <w:rPr>
      <w:rFonts w:ascii="Arial" w:eastAsia="PMingLiU" w:hAnsi="Arial"/>
      <w:i/>
      <w:iCs/>
      <w:color w:val="000000"/>
      <w:lang w:val="en-GB" w:eastAsia="en-GB"/>
    </w:rPr>
  </w:style>
  <w:style w:type="character" w:customStyle="1" w:styleId="LightShading-Accent2Char1">
    <w:name w:val="Light Shading - Accent 2 Char1"/>
    <w:uiPriority w:val="30"/>
    <w:rsid w:val="00A85654"/>
    <w:rPr>
      <w:rFonts w:ascii="Arial" w:eastAsia="PMingLiU" w:hAnsi="Arial"/>
      <w:b/>
      <w:bCs/>
      <w:i/>
      <w:iCs/>
      <w:color w:val="4F81BD"/>
      <w:lang w:val="en-GB" w:eastAsia="en-GB"/>
    </w:rPr>
  </w:style>
  <w:style w:type="table" w:styleId="130">
    <w:name w:val="Colorful List Accent 3"/>
    <w:basedOn w:val="a3"/>
    <w:uiPriority w:val="29"/>
    <w:unhideWhenUsed/>
    <w:qFormat/>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A856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A85654"/>
    <w:rPr>
      <w:rFonts w:ascii="Calibri" w:eastAsia="Calibri" w:hAnsi="Calibri"/>
      <w:sz w:val="22"/>
      <w:szCs w:val="22"/>
      <w:lang w:eastAsia="en-GB"/>
    </w:rPr>
  </w:style>
  <w:style w:type="table" w:styleId="97">
    <w:name w:val="Medium Grid 2"/>
    <w:basedOn w:val="a3"/>
    <w:link w:val="MediumGrid2Char1"/>
    <w:uiPriority w:val="1"/>
    <w:unhideWhenUsed/>
    <w:rsid w:val="00A856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A856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856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85654"/>
    <w:rPr>
      <w:rFonts w:ascii="Courier New" w:hAnsi="Courier New" w:cs="Courier New" w:hint="default"/>
      <w:lang w:val="nb-NO" w:eastAsia="ja-JP" w:bidi="ar-SA"/>
    </w:rPr>
  </w:style>
  <w:style w:type="character" w:customStyle="1" w:styleId="CharChar72">
    <w:name w:val="Char Char72"/>
    <w:qFormat/>
    <w:rsid w:val="00A85654"/>
    <w:rPr>
      <w:rFonts w:ascii="Tahoma" w:hAnsi="Tahoma" w:cs="Tahoma" w:hint="default"/>
      <w:shd w:val="clear" w:color="auto" w:fill="000080"/>
      <w:lang w:val="en-GB" w:eastAsia="en-US"/>
    </w:rPr>
  </w:style>
  <w:style w:type="character" w:customStyle="1" w:styleId="CharChar102">
    <w:name w:val="Char Char102"/>
    <w:semiHidden/>
    <w:qFormat/>
    <w:rsid w:val="00A85654"/>
    <w:rPr>
      <w:rFonts w:ascii="Times New Roman" w:hAnsi="Times New Roman" w:cs="Times New Roman" w:hint="default"/>
      <w:lang w:val="en-GB" w:eastAsia="en-US"/>
    </w:rPr>
  </w:style>
  <w:style w:type="character" w:customStyle="1" w:styleId="CharChar92">
    <w:name w:val="Char Char92"/>
    <w:qFormat/>
    <w:rsid w:val="00A85654"/>
    <w:rPr>
      <w:rFonts w:ascii="Tahoma" w:hAnsi="Tahoma" w:cs="Tahoma" w:hint="default"/>
      <w:sz w:val="16"/>
      <w:szCs w:val="16"/>
      <w:lang w:val="en-GB" w:eastAsia="en-US"/>
    </w:rPr>
  </w:style>
  <w:style w:type="character" w:customStyle="1" w:styleId="CharChar82">
    <w:name w:val="Char Char82"/>
    <w:semiHidden/>
    <w:qFormat/>
    <w:rsid w:val="00A85654"/>
    <w:rPr>
      <w:rFonts w:ascii="Times New Roman" w:hAnsi="Times New Roman" w:cs="Times New Roman" w:hint="default"/>
      <w:b/>
      <w:bCs/>
      <w:lang w:val="en-GB" w:eastAsia="en-US"/>
    </w:rPr>
  </w:style>
  <w:style w:type="character" w:customStyle="1" w:styleId="CharChar292">
    <w:name w:val="Char Char292"/>
    <w:qFormat/>
    <w:rsid w:val="00A85654"/>
    <w:rPr>
      <w:rFonts w:ascii="Arial" w:hAnsi="Arial" w:cs="Arial" w:hint="default"/>
      <w:sz w:val="36"/>
      <w:lang w:val="en-GB" w:eastAsia="en-US" w:bidi="ar-SA"/>
    </w:rPr>
  </w:style>
  <w:style w:type="character" w:customStyle="1" w:styleId="CharChar282">
    <w:name w:val="Char Char282"/>
    <w:qFormat/>
    <w:rsid w:val="00A85654"/>
    <w:rPr>
      <w:rFonts w:ascii="Arial" w:hAnsi="Arial" w:cs="Arial" w:hint="default"/>
      <w:sz w:val="32"/>
      <w:lang w:val="en-GB"/>
    </w:rPr>
  </w:style>
  <w:style w:type="character" w:customStyle="1" w:styleId="ZchnZchn52">
    <w:name w:val="Zchn Zchn52"/>
    <w:qFormat/>
    <w:rsid w:val="00A8565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85654"/>
    <w:rPr>
      <w:color w:val="808080"/>
      <w:shd w:val="clear" w:color="auto" w:fill="E6E6E6"/>
    </w:rPr>
  </w:style>
  <w:style w:type="paragraph" w:customStyle="1" w:styleId="Char1f1">
    <w:name w:val="(文字) (文字) Ch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856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856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8565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8565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8565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8565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8565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85654"/>
    <w:rPr>
      <w:rFonts w:ascii="Times New Roman" w:eastAsia="Times New Roman" w:hAnsi="Times New Roman"/>
      <w:sz w:val="18"/>
      <w:szCs w:val="18"/>
      <w:lang w:val="en-GB" w:eastAsia="en-GB"/>
    </w:rPr>
  </w:style>
  <w:style w:type="character" w:customStyle="1" w:styleId="1ffd">
    <w:name w:val="标题 字符1"/>
    <w:aliases w:val="Section Header 字符1"/>
    <w:rsid w:val="00A85654"/>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85654"/>
    <w:rPr>
      <w:rFonts w:ascii="Times New Roman" w:hAnsi="Times New Roman"/>
      <w:lang w:val="en-GB" w:eastAsia="en-US"/>
    </w:rPr>
  </w:style>
  <w:style w:type="character" w:customStyle="1" w:styleId="MediumGrid2Char2">
    <w:name w:val="Medium Grid 2 Char2"/>
    <w:uiPriority w:val="1"/>
    <w:locked/>
    <w:rsid w:val="00A856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85654"/>
    <w:rPr>
      <w:rFonts w:ascii="Calibri" w:eastAsia="Calibri" w:hAnsi="Calibri" w:cs="Calibri"/>
    </w:rPr>
  </w:style>
  <w:style w:type="paragraph" w:customStyle="1" w:styleId="ColorfulList-Accent11">
    <w:name w:val="Colorful List - Accent 11"/>
    <w:basedOn w:val="a1"/>
    <w:link w:val="ColorfulList-Accent1Char1"/>
    <w:uiPriority w:val="34"/>
    <w:qFormat/>
    <w:rsid w:val="00A8565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85654"/>
    <w:rPr>
      <w:rFonts w:ascii="Arial" w:eastAsia="PMingLiU" w:hAnsi="Arial"/>
      <w:i/>
      <w:iCs/>
      <w:color w:val="000000"/>
      <w:lang w:val="en-GB" w:eastAsia="en-GB"/>
    </w:rPr>
  </w:style>
  <w:style w:type="character" w:customStyle="1" w:styleId="LightShading-Accent2Char2">
    <w:name w:val="Light Shading - Accent 2 Char2"/>
    <w:uiPriority w:val="30"/>
    <w:rsid w:val="00A85654"/>
    <w:rPr>
      <w:rFonts w:ascii="Arial" w:eastAsia="PMingLiU" w:hAnsi="Arial"/>
      <w:b/>
      <w:bCs/>
      <w:i/>
      <w:iCs/>
      <w:color w:val="4F81BD"/>
      <w:lang w:val="en-GB" w:eastAsia="en-GB"/>
    </w:rPr>
  </w:style>
  <w:style w:type="paragraph" w:customStyle="1" w:styleId="113">
    <w:name w:val="修订11"/>
    <w:semiHidden/>
    <w:qFormat/>
    <w:rsid w:val="00A85654"/>
    <w:pPr>
      <w:autoSpaceDN w:val="0"/>
    </w:pPr>
    <w:rPr>
      <w:rFonts w:ascii="Times New Roman" w:eastAsia="Batang" w:hAnsi="Times New Roman"/>
      <w:lang w:val="en-GB" w:eastAsia="en-US"/>
    </w:rPr>
  </w:style>
  <w:style w:type="paragraph" w:customStyle="1" w:styleId="102">
    <w:name w:val="无间隔10"/>
    <w:qFormat/>
    <w:rsid w:val="00A85654"/>
    <w:pPr>
      <w:autoSpaceDN w:val="0"/>
    </w:pPr>
    <w:rPr>
      <w:rFonts w:ascii="Times New Roman" w:eastAsia="SimSun" w:hAnsi="Times New Roman"/>
      <w:lang w:val="en-GB" w:eastAsia="en-US"/>
    </w:rPr>
  </w:style>
  <w:style w:type="character" w:customStyle="1" w:styleId="MediumGrid11">
    <w:name w:val="Medium Grid 11"/>
    <w:uiPriority w:val="99"/>
    <w:rsid w:val="00A85654"/>
    <w:rPr>
      <w:color w:val="808080"/>
    </w:rPr>
  </w:style>
  <w:style w:type="character" w:customStyle="1" w:styleId="5f6">
    <w:name w:val="未处理的提及5"/>
    <w:uiPriority w:val="52"/>
    <w:rsid w:val="00A85654"/>
    <w:rPr>
      <w:color w:val="808080"/>
      <w:shd w:val="clear" w:color="auto" w:fill="E6E6E6"/>
    </w:rPr>
  </w:style>
  <w:style w:type="character" w:customStyle="1" w:styleId="4f9">
    <w:name w:val="未处理的提及4"/>
    <w:uiPriority w:val="52"/>
    <w:rsid w:val="00A85654"/>
    <w:rPr>
      <w:color w:val="808080"/>
      <w:shd w:val="clear" w:color="auto" w:fill="E6E6E6"/>
    </w:rPr>
  </w:style>
  <w:style w:type="table" w:styleId="86">
    <w:name w:val="Medium Grid 1 Accent 2"/>
    <w:basedOn w:val="a3"/>
    <w:uiPriority w:val="34"/>
    <w:unhideWhenUsed/>
    <w:rsid w:val="00A856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856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856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A856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85654"/>
    <w:rPr>
      <w:rFonts w:ascii="Times New Roman" w:hAnsi="Times New Roman"/>
      <w:b/>
      <w:bCs/>
      <w:lang w:val="en-GB" w:eastAsia="en-US"/>
    </w:rPr>
  </w:style>
  <w:style w:type="character" w:customStyle="1" w:styleId="CharChar110">
    <w:name w:val="Char Char110"/>
    <w:rsid w:val="00A85654"/>
    <w:rPr>
      <w:rFonts w:ascii="Arial" w:hAnsi="Arial"/>
      <w:sz w:val="32"/>
      <w:lang w:val="en-GB" w:eastAsia="en-US" w:bidi="ar-SA"/>
    </w:rPr>
  </w:style>
  <w:style w:type="character" w:customStyle="1" w:styleId="h49">
    <w:name w:val="h49"/>
    <w:rsid w:val="00A85654"/>
    <w:rPr>
      <w:rFonts w:ascii="Arial" w:hAnsi="Arial"/>
      <w:sz w:val="24"/>
      <w:lang w:val="en-GB"/>
    </w:rPr>
  </w:style>
  <w:style w:type="character" w:customStyle="1" w:styleId="h52">
    <w:name w:val="h52"/>
    <w:rsid w:val="00A85654"/>
    <w:rPr>
      <w:rFonts w:ascii="Arial" w:eastAsia="SimSun" w:hAnsi="Arial"/>
      <w:sz w:val="22"/>
      <w:lang w:val="en-GB" w:eastAsia="en-US" w:bidi="ar-SA"/>
    </w:rPr>
  </w:style>
  <w:style w:type="paragraph" w:customStyle="1" w:styleId="TOC93">
    <w:name w:val="TOC 93"/>
    <w:basedOn w:val="81"/>
    <w:qFormat/>
    <w:rsid w:val="00A85654"/>
    <w:pPr>
      <w:overflowPunct w:val="0"/>
      <w:autoSpaceDE w:val="0"/>
      <w:autoSpaceDN w:val="0"/>
      <w:adjustRightInd w:val="0"/>
      <w:ind w:left="1418" w:hanging="1418"/>
      <w:textAlignment w:val="baseline"/>
    </w:pPr>
    <w:rPr>
      <w:lang w:val="en-US" w:eastAsia="en-GB"/>
    </w:rPr>
  </w:style>
  <w:style w:type="character" w:customStyle="1" w:styleId="CharChar213">
    <w:name w:val="Char Char213"/>
    <w:rsid w:val="00A85654"/>
    <w:rPr>
      <w:rFonts w:ascii="Times New Roman" w:hAnsi="Times New Roman"/>
      <w:lang w:val="en-GB" w:eastAsia="en-US"/>
    </w:rPr>
  </w:style>
  <w:style w:type="paragraph" w:customStyle="1" w:styleId="CarCar11">
    <w:name w:val="Car Car11"/>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85654"/>
    <w:rPr>
      <w:rFonts w:ascii="Times New Roman" w:hAnsi="Times New Roman"/>
      <w:b/>
      <w:bCs/>
      <w:lang w:val="en-GB" w:eastAsia="en-US"/>
    </w:rPr>
  </w:style>
  <w:style w:type="paragraph" w:customStyle="1" w:styleId="Char31">
    <w:name w:val="Char3"/>
    <w:uiPriority w:val="99"/>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85654"/>
    <w:rPr>
      <w:rFonts w:eastAsia="SimSun"/>
      <w:lang w:val="en-GB" w:eastAsia="en-US" w:bidi="ar-SA"/>
    </w:rPr>
  </w:style>
  <w:style w:type="character" w:customStyle="1" w:styleId="CharChar73">
    <w:name w:val="Char Char73"/>
    <w:rsid w:val="00A85654"/>
    <w:rPr>
      <w:rFonts w:ascii="Arial" w:eastAsia="SimSun" w:hAnsi="Arial"/>
      <w:sz w:val="36"/>
      <w:lang w:val="en-GB" w:eastAsia="en-US" w:bidi="ar-SA"/>
    </w:rPr>
  </w:style>
  <w:style w:type="character" w:customStyle="1" w:styleId="CharChar62">
    <w:name w:val="Char Char62"/>
    <w:rsid w:val="00A85654"/>
    <w:rPr>
      <w:rFonts w:ascii="Arial" w:eastAsia="SimSun" w:hAnsi="Arial"/>
      <w:sz w:val="32"/>
      <w:lang w:val="en-GB" w:eastAsia="en-US" w:bidi="ar-SA"/>
    </w:rPr>
  </w:style>
  <w:style w:type="character" w:customStyle="1" w:styleId="CharChar52">
    <w:name w:val="Char Char52"/>
    <w:rsid w:val="00A85654"/>
    <w:rPr>
      <w:rFonts w:ascii="Arial" w:eastAsia="SimSun" w:hAnsi="Arial"/>
      <w:sz w:val="28"/>
      <w:lang w:val="en-GB" w:eastAsia="en-US" w:bidi="ar-SA"/>
    </w:rPr>
  </w:style>
  <w:style w:type="character" w:customStyle="1" w:styleId="CharChar162">
    <w:name w:val="Char Char162"/>
    <w:rsid w:val="00A85654"/>
    <w:rPr>
      <w:rFonts w:ascii="Arial" w:eastAsia="SimSun" w:hAnsi="Arial"/>
      <w:lang w:val="en-GB" w:eastAsia="en-US" w:bidi="ar-SA"/>
    </w:rPr>
  </w:style>
  <w:style w:type="character" w:customStyle="1" w:styleId="CharChar142">
    <w:name w:val="Char Char142"/>
    <w:rsid w:val="00A85654"/>
    <w:rPr>
      <w:rFonts w:ascii="Arial" w:eastAsia="SimSun" w:hAnsi="Arial"/>
      <w:sz w:val="36"/>
      <w:lang w:val="en-GB" w:eastAsia="en-US" w:bidi="ar-SA"/>
    </w:rPr>
  </w:style>
  <w:style w:type="character" w:customStyle="1" w:styleId="CharChar112">
    <w:name w:val="Char Char112"/>
    <w:rsid w:val="00A85654"/>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85654"/>
    <w:rPr>
      <w:rFonts w:ascii="Tahoma" w:hAnsi="Tahoma" w:cs="Tahoma"/>
      <w:sz w:val="16"/>
      <w:szCs w:val="16"/>
      <w:lang w:val="en-GB" w:eastAsia="en-US" w:bidi="ar-SA"/>
    </w:rPr>
  </w:style>
  <w:style w:type="character" w:customStyle="1" w:styleId="CharChar252">
    <w:name w:val="Char Char252"/>
    <w:rsid w:val="00A85654"/>
    <w:rPr>
      <w:rFonts w:ascii="Arial" w:hAnsi="Arial"/>
      <w:lang w:val="en-GB" w:eastAsia="en-US"/>
    </w:rPr>
  </w:style>
  <w:style w:type="character" w:customStyle="1" w:styleId="CharChar242">
    <w:name w:val="Char Char242"/>
    <w:rsid w:val="00A85654"/>
    <w:rPr>
      <w:rFonts w:ascii="Arial" w:hAnsi="Arial"/>
      <w:sz w:val="36"/>
      <w:lang w:val="en-GB" w:eastAsia="en-US"/>
    </w:rPr>
  </w:style>
  <w:style w:type="character" w:customStyle="1" w:styleId="CharChar172">
    <w:name w:val="Char Char172"/>
    <w:rsid w:val="00A85654"/>
    <w:rPr>
      <w:rFonts w:ascii="Tahoma" w:hAnsi="Tahoma" w:cs="Tahoma"/>
      <w:shd w:val="clear" w:color="auto" w:fill="000080"/>
      <w:lang w:val="en-GB" w:eastAsia="en-US"/>
    </w:rPr>
  </w:style>
  <w:style w:type="character" w:customStyle="1" w:styleId="CharChar192">
    <w:name w:val="Char Char192"/>
    <w:rsid w:val="00A85654"/>
    <w:rPr>
      <w:rFonts w:ascii="Times New Roman" w:hAnsi="Times New Roman"/>
      <w:lang w:val="en-GB"/>
    </w:rPr>
  </w:style>
  <w:style w:type="character" w:customStyle="1" w:styleId="CharChar202">
    <w:name w:val="Char Char202"/>
    <w:rsid w:val="00A85654"/>
    <w:rPr>
      <w:rFonts w:ascii="Tahoma" w:hAnsi="Tahoma" w:cs="Tahoma"/>
      <w:sz w:val="16"/>
      <w:szCs w:val="16"/>
      <w:lang w:val="en-GB" w:eastAsia="en-US"/>
    </w:rPr>
  </w:style>
  <w:style w:type="character" w:customStyle="1" w:styleId="CharChar302">
    <w:name w:val="Char Char302"/>
    <w:rsid w:val="00A85654"/>
    <w:rPr>
      <w:rFonts w:ascii="Arial" w:hAnsi="Arial"/>
      <w:lang w:val="en-GB" w:eastAsia="en-US"/>
    </w:rPr>
  </w:style>
  <w:style w:type="character" w:customStyle="1" w:styleId="CharChar293">
    <w:name w:val="Char Char293"/>
    <w:rsid w:val="00A85654"/>
    <w:rPr>
      <w:rFonts w:ascii="Arial" w:hAnsi="Arial"/>
      <w:sz w:val="36"/>
      <w:lang w:val="en-GB" w:eastAsia="en-US"/>
    </w:rPr>
  </w:style>
  <w:style w:type="character" w:customStyle="1" w:styleId="CharChar262">
    <w:name w:val="Char Char262"/>
    <w:rsid w:val="00A85654"/>
    <w:rPr>
      <w:rFonts w:ascii="Times New Roman" w:hAnsi="Times New Roman"/>
      <w:lang w:val="en-GB" w:eastAsia="en-US"/>
    </w:rPr>
  </w:style>
  <w:style w:type="character" w:customStyle="1" w:styleId="CharChar283">
    <w:name w:val="Char Char283"/>
    <w:rsid w:val="00A85654"/>
    <w:rPr>
      <w:rFonts w:ascii="Arial" w:hAnsi="Arial"/>
      <w:sz w:val="36"/>
      <w:lang w:val="en-GB" w:eastAsia="en-US"/>
    </w:rPr>
  </w:style>
  <w:style w:type="character" w:customStyle="1" w:styleId="CharChar272">
    <w:name w:val="Char Char272"/>
    <w:rsid w:val="00A85654"/>
    <w:rPr>
      <w:rFonts w:ascii="Arial" w:hAnsi="Arial"/>
      <w:b/>
      <w:i/>
      <w:noProof/>
      <w:sz w:val="18"/>
      <w:lang w:val="en-GB" w:eastAsia="en-US"/>
    </w:rPr>
  </w:style>
  <w:style w:type="paragraph" w:customStyle="1" w:styleId="432">
    <w:name w:val="(文字) (文字)4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85654"/>
    <w:rPr>
      <w:rFonts w:ascii="Arial" w:eastAsia="ＭＳ 明朝" w:hAnsi="Arial" w:cs="CG Times (WN)"/>
      <w:kern w:val="0"/>
      <w:sz w:val="22"/>
      <w:szCs w:val="20"/>
      <w:lang w:val="en-GB" w:eastAsia="ar-SA"/>
    </w:rPr>
  </w:style>
  <w:style w:type="character" w:customStyle="1" w:styleId="CharChar34">
    <w:name w:val="Char Char34"/>
    <w:rsid w:val="00A85654"/>
    <w:rPr>
      <w:rFonts w:ascii="Arial" w:hAnsi="Arial"/>
      <w:sz w:val="22"/>
      <w:lang w:val="en-GB" w:eastAsia="en-US" w:bidi="ar-SA"/>
    </w:rPr>
  </w:style>
  <w:style w:type="paragraph" w:customStyle="1" w:styleId="CharCharCharCharChar3">
    <w:name w:val="Char Char Char Char Char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A856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A85654"/>
    <w:rPr>
      <w:rFonts w:ascii="Courier New" w:hAnsi="Courier New"/>
      <w:lang w:val="nb-NO" w:eastAsia="ja-JP" w:bidi="ar-SA"/>
    </w:rPr>
  </w:style>
  <w:style w:type="character" w:customStyle="1" w:styleId="CharChar103">
    <w:name w:val="Char Char103"/>
    <w:semiHidden/>
    <w:rsid w:val="00A85654"/>
    <w:rPr>
      <w:rFonts w:ascii="Times New Roman" w:hAnsi="Times New Roman"/>
      <w:lang w:val="en-GB" w:eastAsia="en-US"/>
    </w:rPr>
  </w:style>
  <w:style w:type="character" w:customStyle="1" w:styleId="CharChar152">
    <w:name w:val="Char Char152"/>
    <w:rsid w:val="00A85654"/>
    <w:rPr>
      <w:rFonts w:ascii="Arial" w:hAnsi="Arial"/>
      <w:sz w:val="36"/>
      <w:lang w:val="en-GB"/>
    </w:rPr>
  </w:style>
  <w:style w:type="character" w:customStyle="1" w:styleId="CharChar212">
    <w:name w:val="Char Char212"/>
    <w:rsid w:val="00A85654"/>
    <w:rPr>
      <w:rFonts w:ascii="Arial" w:hAnsi="Arial"/>
      <w:lang w:val="en-GB" w:eastAsia="en-US" w:bidi="ar-SA"/>
    </w:rPr>
  </w:style>
  <w:style w:type="paragraph" w:customStyle="1" w:styleId="CarCar52">
    <w:name w:val="Car Car52"/>
    <w:uiPriority w:val="99"/>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A85654"/>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A85654"/>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A85654"/>
    <w:rPr>
      <w:rFonts w:ascii="SimSun" w:eastAsia="SimSun"/>
      <w:sz w:val="18"/>
      <w:szCs w:val="18"/>
      <w:lang w:val="en-GB" w:eastAsia="en-US"/>
    </w:rPr>
  </w:style>
  <w:style w:type="character" w:customStyle="1" w:styleId="afffff5">
    <w:name w:val="页脚 字符"/>
    <w:aliases w:val="footer odd 字符,footer 字符,fo 字符,pie de página 字符"/>
    <w:rsid w:val="00A85654"/>
    <w:rPr>
      <w:rFonts w:ascii="Arial" w:eastAsia="Times New Roman" w:hAnsi="Arial"/>
      <w:b/>
      <w:i/>
      <w:noProof/>
      <w:sz w:val="18"/>
    </w:rPr>
  </w:style>
  <w:style w:type="character" w:customStyle="1" w:styleId="afffff6">
    <w:name w:val="批注框文本 字符"/>
    <w:rsid w:val="00A85654"/>
    <w:rPr>
      <w:sz w:val="18"/>
      <w:szCs w:val="18"/>
      <w:lang w:val="en-GB" w:eastAsia="en-US"/>
    </w:rPr>
  </w:style>
  <w:style w:type="character" w:customStyle="1" w:styleId="afffff7">
    <w:name w:val="批注文字 字符"/>
    <w:rsid w:val="00A85654"/>
    <w:rPr>
      <w:rFonts w:eastAsia="ＭＳ 明朝"/>
      <w:lang w:val="x-none" w:eastAsia="en-US"/>
    </w:rPr>
  </w:style>
  <w:style w:type="character" w:customStyle="1" w:styleId="afffff8">
    <w:name w:val="批注主题 字符"/>
    <w:rsid w:val="00A85654"/>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85654"/>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85654"/>
    <w:rPr>
      <w:rFonts w:eastAsia="Times New Roman"/>
      <w:sz w:val="16"/>
    </w:rPr>
  </w:style>
  <w:style w:type="character" w:customStyle="1" w:styleId="afffffa">
    <w:name w:val="正文文本缩进 字符"/>
    <w:rsid w:val="00A8565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8565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8565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85654"/>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85654"/>
    <w:rPr>
      <w:rFonts w:ascii="Arial" w:eastAsia="Times New Roman" w:hAnsi="Arial"/>
      <w:sz w:val="32"/>
    </w:rPr>
  </w:style>
  <w:style w:type="character" w:customStyle="1" w:styleId="67">
    <w:name w:val="标题 6 字符"/>
    <w:aliases w:val="T1 字符,Header 6 字符"/>
    <w:rsid w:val="00A8565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85654"/>
    <w:rPr>
      <w:rFonts w:ascii="Arial" w:eastAsia="Times New Roman" w:hAnsi="Arial"/>
      <w:b/>
      <w:noProof/>
      <w:sz w:val="18"/>
    </w:rPr>
  </w:style>
  <w:style w:type="character" w:customStyle="1" w:styleId="afffffb">
    <w:name w:val="纯文本 字符"/>
    <w:rsid w:val="00A85654"/>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85654"/>
    <w:rPr>
      <w:rFonts w:eastAsia="SimSun"/>
      <w:lang w:val="en-GB" w:eastAsia="ja-JP"/>
    </w:rPr>
  </w:style>
  <w:style w:type="character" w:customStyle="1" w:styleId="2ff9">
    <w:name w:val="正文文本 2 字符"/>
    <w:rsid w:val="00A85654"/>
    <w:rPr>
      <w:rFonts w:eastAsia="SimSun"/>
      <w:i/>
      <w:lang w:val="en-GB" w:eastAsia="x-none"/>
    </w:rPr>
  </w:style>
  <w:style w:type="character" w:customStyle="1" w:styleId="3ff2">
    <w:name w:val="正文文本 3 字符"/>
    <w:rsid w:val="00A85654"/>
    <w:rPr>
      <w:rFonts w:eastAsia="Osaka"/>
      <w:color w:val="000000"/>
      <w:lang w:val="en-GB" w:eastAsia="x-none"/>
    </w:rPr>
  </w:style>
  <w:style w:type="character" w:customStyle="1" w:styleId="2ffa">
    <w:name w:val="正文文本缩进 2 字符"/>
    <w:rsid w:val="00A85654"/>
    <w:rPr>
      <w:rFonts w:eastAsia="ＭＳ 明朝"/>
      <w:lang w:val="en-GB" w:eastAsia="en-GB"/>
    </w:rPr>
  </w:style>
  <w:style w:type="character" w:customStyle="1" w:styleId="afffffd">
    <w:name w:val="尾注文本 字符"/>
    <w:rsid w:val="00A85654"/>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85654"/>
    <w:rPr>
      <w:rFonts w:eastAsia="ＭＳ 明朝"/>
      <w:b/>
      <w:lang w:val="en-GB" w:eastAsia="en-US"/>
    </w:rPr>
  </w:style>
  <w:style w:type="table" w:customStyle="1" w:styleId="TableGrid113">
    <w:name w:val="Table Grid113"/>
    <w:basedOn w:val="a3"/>
    <w:next w:val="afd"/>
    <w:uiPriority w:val="39"/>
    <w:qFormat/>
    <w:rsid w:val="00A8565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A85654"/>
    <w:rPr>
      <w:rFonts w:ascii="Arial" w:eastAsia="Times New Roman" w:hAnsi="Arial"/>
    </w:rPr>
  </w:style>
  <w:style w:type="character" w:customStyle="1" w:styleId="88">
    <w:name w:val="标题 8 字符"/>
    <w:rsid w:val="00A85654"/>
    <w:rPr>
      <w:rFonts w:ascii="Arial" w:eastAsia="Times New Roman" w:hAnsi="Arial"/>
      <w:sz w:val="36"/>
    </w:rPr>
  </w:style>
  <w:style w:type="character" w:customStyle="1" w:styleId="9a">
    <w:name w:val="标题 9 字符"/>
    <w:rsid w:val="00A85654"/>
    <w:rPr>
      <w:rFonts w:ascii="Arial" w:eastAsia="Times New Roman" w:hAnsi="Arial"/>
      <w:sz w:val="36"/>
    </w:rPr>
  </w:style>
  <w:style w:type="table" w:customStyle="1" w:styleId="TableClassic23">
    <w:name w:val="Table Classic 23"/>
    <w:basedOn w:val="a3"/>
    <w:next w:val="2ff3"/>
    <w:rsid w:val="00A856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8565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A85654"/>
    <w:rPr>
      <w:rFonts w:eastAsia="ＭＳ 明朝"/>
      <w:lang w:eastAsia="en-US"/>
    </w:rPr>
  </w:style>
  <w:style w:type="character" w:customStyle="1" w:styleId="HTML6">
    <w:name w:val="HTML 预设格式 字符"/>
    <w:rsid w:val="00A85654"/>
    <w:rPr>
      <w:rFonts w:ascii="Courier New" w:eastAsia="ＭＳ 明朝" w:hAnsi="Courier New"/>
      <w:lang w:val="en-GB" w:eastAsia="ja-JP"/>
    </w:rPr>
  </w:style>
  <w:style w:type="table" w:customStyle="1" w:styleId="TableGrid55">
    <w:name w:val="Table Grid55"/>
    <w:basedOn w:val="a3"/>
    <w:next w:val="afd"/>
    <w:rsid w:val="00A856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rsid w:val="00A856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rsid w:val="00A856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A856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A856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A856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A856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856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d"/>
    <w:rsid w:val="00A856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856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A856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856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856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856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85654"/>
    <w:rPr>
      <w:rFonts w:ascii="Times New Roman" w:eastAsia="PMingLiU" w:hAnsi="Times New Roman"/>
      <w:lang w:val="en-GB" w:eastAsia="en-GB"/>
    </w:rPr>
    <w:tblPr>
      <w:tblInd w:w="0" w:type="nil"/>
    </w:tblPr>
  </w:style>
  <w:style w:type="table" w:customStyle="1" w:styleId="TableGrid1111">
    <w:name w:val="Table Grid1111"/>
    <w:basedOn w:val="a3"/>
    <w:rsid w:val="00A856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856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856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8565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856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d"/>
    <w:qFormat/>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85654"/>
    <w:rPr>
      <w:rFonts w:ascii="Times New Roman" w:eastAsia="Times New Roman" w:hAnsi="Times New Roman"/>
      <w:lang w:val="en-GB" w:eastAsia="ja-JP"/>
    </w:rPr>
  </w:style>
  <w:style w:type="table" w:customStyle="1" w:styleId="TableGrid16">
    <w:name w:val="Table Grid16"/>
    <w:basedOn w:val="a3"/>
    <w:next w:val="afd"/>
    <w:uiPriority w:val="39"/>
    <w:qFormat/>
    <w:rsid w:val="00A856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A8565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A8565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A856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85654"/>
    <w:rPr>
      <w:rFonts w:ascii="Times New Roman" w:eastAsia="PMingLiU" w:hAnsi="Times New Roman"/>
      <w:lang w:val="en-GB" w:eastAsia="en-GB"/>
    </w:rPr>
    <w:tblPr/>
  </w:style>
  <w:style w:type="table" w:customStyle="1" w:styleId="TableGrid44">
    <w:name w:val="Table Grid44"/>
    <w:basedOn w:val="a3"/>
    <w:next w:val="afd"/>
    <w:qFormat/>
    <w:rsid w:val="00A856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d"/>
    <w:qFormat/>
    <w:rsid w:val="00A856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A8565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d"/>
    <w:rsid w:val="00A856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d"/>
    <w:qFormat/>
    <w:rsid w:val="00A856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85654"/>
  </w:style>
  <w:style w:type="table" w:customStyle="1" w:styleId="SGSTableBasic23">
    <w:name w:val="SGS Table Basic 23"/>
    <w:basedOn w:val="a3"/>
    <w:uiPriority w:val="99"/>
    <w:qFormat/>
    <w:rsid w:val="00A856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85654"/>
  </w:style>
  <w:style w:type="table" w:customStyle="1" w:styleId="TableList83">
    <w:name w:val="Table List 83"/>
    <w:basedOn w:val="a3"/>
    <w:next w:val="83"/>
    <w:rsid w:val="00A856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A856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A856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A856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A856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A856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856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d"/>
    <w:rsid w:val="00A8565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8565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85654"/>
    <w:rPr>
      <w:rFonts w:ascii="Times New Roman" w:eastAsia="PMingLiU" w:hAnsi="Times New Roman"/>
      <w:lang w:val="en-GB" w:eastAsia="en-GB"/>
    </w:rPr>
    <w:tblPr/>
  </w:style>
  <w:style w:type="table" w:customStyle="1" w:styleId="TableGrid1112">
    <w:name w:val="Table Grid1112"/>
    <w:basedOn w:val="a3"/>
    <w:qFormat/>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8565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8565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856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85654"/>
  </w:style>
  <w:style w:type="numbering" w:customStyle="1" w:styleId="Style112">
    <w:name w:val="Style112"/>
    <w:uiPriority w:val="99"/>
    <w:rsid w:val="00A85654"/>
    <w:pPr>
      <w:numPr>
        <w:numId w:val="22"/>
      </w:numPr>
    </w:pPr>
  </w:style>
  <w:style w:type="table" w:customStyle="1" w:styleId="MediumShading1-Accent31">
    <w:name w:val="Medium Shading 1 - Accent 31"/>
    <w:basedOn w:val="a3"/>
    <w:next w:val="4f8"/>
    <w:uiPriority w:val="29"/>
    <w:unhideWhenUsed/>
    <w:qFormat/>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856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A856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A856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A856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A856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856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A856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A856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A856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856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856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8565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A8565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d"/>
    <w:rsid w:val="00A8565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A85654"/>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A85654"/>
    <w:rPr>
      <w:rFonts w:ascii="Times New Roman" w:hAnsi="Times New Roman"/>
      <w:lang w:val="en-GB" w:eastAsia="en-GB"/>
    </w:rPr>
    <w:tblPr/>
  </w:style>
  <w:style w:type="paragraph" w:customStyle="1" w:styleId="4fc">
    <w:name w:val="题注4"/>
    <w:basedOn w:val="a1"/>
    <w:next w:val="a1"/>
    <w:rsid w:val="00A85654"/>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A85654"/>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rsid w:val="00A8565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rsid w:val="00A8565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A856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d"/>
    <w:rsid w:val="00A856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d"/>
    <w:rsid w:val="00A856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85654"/>
    <w:rPr>
      <w:rFonts w:ascii="Times New Roman" w:hAnsi="Times New Roman"/>
      <w:lang w:val="en-GB" w:eastAsia="en-GB"/>
    </w:rPr>
    <w:tblPr/>
  </w:style>
  <w:style w:type="table" w:customStyle="1" w:styleId="TableGrid2121">
    <w:name w:val="Table Grid212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rsid w:val="00A8565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d"/>
    <w:rsid w:val="00A856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d"/>
    <w:rsid w:val="00A856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856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A856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856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A856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A856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A856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A856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A856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856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d"/>
    <w:rsid w:val="00A8565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8565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85654"/>
    <w:rPr>
      <w:rFonts w:ascii="Times New Roman" w:eastAsia="PMingLiU" w:hAnsi="Times New Roman"/>
      <w:lang w:val="en-GB" w:eastAsia="en-GB"/>
    </w:rPr>
    <w:tblPr/>
  </w:style>
  <w:style w:type="table" w:customStyle="1" w:styleId="TableGrid11111">
    <w:name w:val="Table Grid11111"/>
    <w:basedOn w:val="a3"/>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8565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8565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856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85654"/>
  </w:style>
  <w:style w:type="character" w:styleId="HTML7">
    <w:name w:val="HTML Sample"/>
    <w:rsid w:val="00A85654"/>
    <w:rPr>
      <w:rFonts w:ascii="Courier New" w:eastAsia="SimSun" w:hAnsi="Courier New" w:cs="Courier New"/>
      <w:color w:val="0000FF"/>
      <w:kern w:val="2"/>
      <w:lang w:val="en-US" w:eastAsia="zh-CN" w:bidi="ar-SA"/>
    </w:rPr>
  </w:style>
  <w:style w:type="character" w:styleId="affffff0">
    <w:name w:val="line number"/>
    <w:rsid w:val="00A85654"/>
    <w:rPr>
      <w:rFonts w:ascii="Arial" w:eastAsia="SimSun" w:hAnsi="Arial" w:cs="Arial"/>
      <w:color w:val="0000FF"/>
      <w:kern w:val="2"/>
      <w:lang w:val="en-US" w:eastAsia="zh-CN" w:bidi="ar-SA"/>
    </w:rPr>
  </w:style>
  <w:style w:type="paragraph" w:styleId="affffff1">
    <w:name w:val="Block Text"/>
    <w:basedOn w:val="a1"/>
    <w:qFormat/>
    <w:rsid w:val="00A85654"/>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A85654"/>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A85654"/>
    <w:rPr>
      <w:rFonts w:ascii="Arial" w:eastAsia="SimSun" w:hAnsi="Arial" w:cs="Arial"/>
      <w:b/>
      <w:lang w:val="en-GB" w:eastAsia="en-US"/>
    </w:rPr>
  </w:style>
  <w:style w:type="character" w:customStyle="1" w:styleId="1fff1">
    <w:name w:val="不明显参考1"/>
    <w:uiPriority w:val="31"/>
    <w:qFormat/>
    <w:rsid w:val="00A85654"/>
    <w:rPr>
      <w:smallCaps/>
      <w:color w:val="5A5A5A"/>
    </w:rPr>
  </w:style>
  <w:style w:type="paragraph" w:customStyle="1" w:styleId="TOC1">
    <w:name w:val="TOC 标题1"/>
    <w:basedOn w:val="10"/>
    <w:next w:val="a1"/>
    <w:uiPriority w:val="39"/>
    <w:unhideWhenUsed/>
    <w:qFormat/>
    <w:rsid w:val="00A8565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85654"/>
    <w:rPr>
      <w:b/>
      <w:bCs/>
      <w:i/>
      <w:iCs/>
      <w:color w:val="4F81BD"/>
    </w:rPr>
  </w:style>
  <w:style w:type="paragraph" w:customStyle="1" w:styleId="FT">
    <w:name w:val="FT"/>
    <w:basedOn w:val="a1"/>
    <w:qFormat/>
    <w:rsid w:val="00A85654"/>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A856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A85654"/>
    <w:rPr>
      <w:rFonts w:eastAsia="Malgun Gothic"/>
      <w:b/>
      <w:bCs/>
      <w:lang w:val="en-GB"/>
    </w:rPr>
  </w:style>
  <w:style w:type="character" w:customStyle="1" w:styleId="ListChar4">
    <w:name w:val="List Char4"/>
    <w:rsid w:val="00A85654"/>
    <w:rPr>
      <w:rFonts w:ascii="Times New Roman" w:hAnsi="Times New Roman"/>
      <w:lang w:val="en-GB" w:eastAsia="en-US"/>
    </w:rPr>
  </w:style>
  <w:style w:type="paragraph" w:customStyle="1" w:styleId="9110">
    <w:name w:val="目录 911"/>
    <w:basedOn w:val="81"/>
    <w:rsid w:val="00A85654"/>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A85654"/>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A85654"/>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A85654"/>
    <w:rPr>
      <w:rFonts w:ascii="Times New Roman" w:eastAsia="SimSun" w:hAnsi="Times New Roman"/>
      <w:lang w:val="en-GB" w:eastAsia="zh-CN"/>
    </w:rPr>
  </w:style>
  <w:style w:type="paragraph" w:customStyle="1" w:styleId="3GPPNormalText">
    <w:name w:val="3GPP Normal Text"/>
    <w:basedOn w:val="aff4"/>
    <w:link w:val="3GPPNormalTextChar"/>
    <w:qFormat/>
    <w:rsid w:val="00A85654"/>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A85654"/>
    <w:rPr>
      <w:rFonts w:ascii="Arial" w:hAnsi="Arial" w:cs="Arial"/>
      <w:sz w:val="24"/>
      <w:szCs w:val="24"/>
      <w:lang w:val="en-US" w:eastAsia="en-US"/>
    </w:rPr>
  </w:style>
  <w:style w:type="paragraph" w:customStyle="1" w:styleId="tah00">
    <w:name w:val="tah0"/>
    <w:basedOn w:val="a1"/>
    <w:qFormat/>
    <w:rsid w:val="00A8565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A8565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A8565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A85654"/>
    <w:pPr>
      <w:overflowPunct w:val="0"/>
      <w:autoSpaceDE w:val="0"/>
      <w:autoSpaceDN w:val="0"/>
      <w:adjustRightInd w:val="0"/>
      <w:textAlignment w:val="baseline"/>
    </w:pPr>
    <w:rPr>
      <w:rFonts w:eastAsia="SimSun"/>
      <w:lang w:eastAsia="zh-CN"/>
    </w:rPr>
  </w:style>
  <w:style w:type="character" w:customStyle="1" w:styleId="B1Car">
    <w:name w:val="B1+ Car"/>
    <w:link w:val="B10"/>
    <w:rsid w:val="00A85654"/>
    <w:rPr>
      <w:rFonts w:ascii="Times New Roman" w:eastAsia="SimSun" w:hAnsi="Times New Roman"/>
      <w:lang w:val="en-GB" w:eastAsia="en-GB"/>
    </w:rPr>
  </w:style>
  <w:style w:type="character" w:customStyle="1" w:styleId="Char6">
    <w:name w:val="批注主题 Char6"/>
    <w:qFormat/>
    <w:rsid w:val="00A85654"/>
    <w:rPr>
      <w:rFonts w:eastAsia="ＭＳ 明朝"/>
      <w:b/>
      <w:bCs/>
      <w:lang w:val="x-none" w:eastAsia="en-US"/>
    </w:rPr>
  </w:style>
  <w:style w:type="character" w:customStyle="1" w:styleId="Char32">
    <w:name w:val="日期 Char3"/>
    <w:qFormat/>
    <w:rsid w:val="00A85654"/>
    <w:rPr>
      <w:rFonts w:eastAsia="SimSun"/>
      <w:lang w:val="en-GB" w:eastAsia="x-none"/>
    </w:rPr>
  </w:style>
  <w:style w:type="character" w:customStyle="1" w:styleId="B12">
    <w:name w:val="B1 (文字)"/>
    <w:qFormat/>
    <w:locked/>
    <w:rsid w:val="00A85654"/>
    <w:rPr>
      <w:lang w:val="en-GB"/>
    </w:rPr>
  </w:style>
  <w:style w:type="paragraph" w:customStyle="1" w:styleId="B8">
    <w:name w:val="B8"/>
    <w:basedOn w:val="B7"/>
    <w:link w:val="B8Char"/>
    <w:qFormat/>
    <w:rsid w:val="00A85654"/>
    <w:pPr>
      <w:ind w:left="2552"/>
    </w:pPr>
    <w:rPr>
      <w:rFonts w:eastAsia="ＭＳ 明朝"/>
      <w:lang w:eastAsia="ja-JP"/>
    </w:rPr>
  </w:style>
  <w:style w:type="character" w:customStyle="1" w:styleId="B8Char">
    <w:name w:val="B8 Char"/>
    <w:link w:val="B8"/>
    <w:rsid w:val="00A85654"/>
    <w:rPr>
      <w:rFonts w:ascii="Times New Roman" w:hAnsi="Times New Roman"/>
      <w:lang w:val="en-GB" w:eastAsia="ja-JP"/>
    </w:rPr>
  </w:style>
  <w:style w:type="paragraph" w:customStyle="1" w:styleId="BalloonText1">
    <w:name w:val="Balloon Text1"/>
    <w:basedOn w:val="a1"/>
    <w:rsid w:val="00A8565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A85654"/>
    <w:pPr>
      <w:overflowPunct w:val="0"/>
      <w:autoSpaceDE w:val="0"/>
      <w:autoSpaceDN w:val="0"/>
      <w:adjustRightInd w:val="0"/>
      <w:textAlignment w:val="baseline"/>
    </w:pPr>
    <w:rPr>
      <w:rFonts w:eastAsia="Calibri"/>
      <w:b/>
      <w:bCs/>
      <w:lang w:val="en-US"/>
    </w:rPr>
  </w:style>
  <w:style w:type="paragraph" w:customStyle="1" w:styleId="870">
    <w:name w:val="87"/>
    <w:basedOn w:val="a1"/>
    <w:rsid w:val="00A85654"/>
    <w:pPr>
      <w:overflowPunct w:val="0"/>
      <w:autoSpaceDE w:val="0"/>
      <w:autoSpaceDN w:val="0"/>
      <w:adjustRightInd w:val="0"/>
      <w:ind w:left="2269" w:hanging="284"/>
      <w:textAlignment w:val="baseline"/>
    </w:pPr>
    <w:rPr>
      <w:lang w:eastAsia="en-GB"/>
    </w:rPr>
  </w:style>
  <w:style w:type="character" w:customStyle="1" w:styleId="NOChar2">
    <w:name w:val="NO Char2"/>
    <w:locked/>
    <w:rsid w:val="00A85654"/>
    <w:rPr>
      <w:lang w:eastAsia="en-US"/>
    </w:rPr>
  </w:style>
  <w:style w:type="paragraph" w:customStyle="1" w:styleId="TAHLeft">
    <w:name w:val="TAH + Left"/>
    <w:basedOn w:val="TAL"/>
    <w:rsid w:val="00A85654"/>
    <w:pPr>
      <w:overflowPunct w:val="0"/>
      <w:autoSpaceDE w:val="0"/>
      <w:autoSpaceDN w:val="0"/>
      <w:adjustRightInd w:val="0"/>
      <w:textAlignment w:val="baseline"/>
    </w:pPr>
  </w:style>
  <w:style w:type="paragraph" w:customStyle="1" w:styleId="63-13">
    <w:name w:val=".6.3-13"/>
    <w:basedOn w:val="TAH"/>
    <w:rsid w:val="00A85654"/>
    <w:pPr>
      <w:overflowPunct w:val="0"/>
      <w:autoSpaceDE w:val="0"/>
      <w:autoSpaceDN w:val="0"/>
      <w:adjustRightInd w:val="0"/>
      <w:jc w:val="left"/>
      <w:textAlignment w:val="baseline"/>
    </w:pPr>
    <w:rPr>
      <w:b w:val="0"/>
    </w:rPr>
  </w:style>
  <w:style w:type="character" w:customStyle="1" w:styleId="H10">
    <w:name w:val="H1_"/>
    <w:rsid w:val="00A85654"/>
    <w:rPr>
      <w:rFonts w:ascii="Arial" w:eastAsia="ＭＳ 明朝" w:hAnsi="Arial"/>
      <w:sz w:val="36"/>
      <w:lang w:val="en-GB" w:eastAsia="en-US" w:bidi="ar-SA"/>
    </w:rPr>
  </w:style>
  <w:style w:type="character" w:customStyle="1" w:styleId="Heading2-">
    <w:name w:val="Heading 2-"/>
    <w:rsid w:val="00A8565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5654"/>
    <w:rPr>
      <w:rFonts w:ascii="Arial" w:hAnsi="Arial"/>
      <w:sz w:val="32"/>
      <w:lang w:val="en-GB" w:eastAsia="en-US"/>
    </w:rPr>
  </w:style>
  <w:style w:type="paragraph" w:customStyle="1" w:styleId="TDC91">
    <w:name w:val="TDC 91"/>
    <w:basedOn w:val="81"/>
    <w:rsid w:val="00A85654"/>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A85654"/>
    <w:rPr>
      <w:rFonts w:eastAsia="ＭＳ 明朝"/>
      <w:lang w:val="en-GB" w:eastAsia="x-none"/>
    </w:rPr>
  </w:style>
  <w:style w:type="character" w:customStyle="1" w:styleId="HTMLPreformattedChar1">
    <w:name w:val="HTML Preformatted Char1"/>
    <w:rsid w:val="00A85654"/>
    <w:rPr>
      <w:rFonts w:ascii="Courier New" w:eastAsia="ＭＳ 明朝" w:hAnsi="Courier New"/>
      <w:lang w:val="en-GB" w:eastAsia="x-none"/>
    </w:rPr>
  </w:style>
  <w:style w:type="paragraph" w:customStyle="1" w:styleId="Epgrafe1">
    <w:name w:val="Epígrafe1"/>
    <w:basedOn w:val="a1"/>
    <w:next w:val="a1"/>
    <w:rsid w:val="00A85654"/>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A85654"/>
    <w:pPr>
      <w:overflowPunct w:val="0"/>
      <w:autoSpaceDE w:val="0"/>
      <w:autoSpaceDN w:val="0"/>
      <w:adjustRightInd w:val="0"/>
      <w:ind w:left="400" w:hanging="400"/>
      <w:jc w:val="center"/>
      <w:textAlignment w:val="baseline"/>
    </w:pPr>
    <w:rPr>
      <w:b/>
      <w:lang w:eastAsia="en-GB"/>
    </w:rPr>
  </w:style>
  <w:style w:type="paragraph" w:customStyle="1" w:styleId="3ff3">
    <w:name w:val="列出段落3"/>
    <w:basedOn w:val="a1"/>
    <w:qFormat/>
    <w:rsid w:val="00A85654"/>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A8565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85654"/>
    <w:rPr>
      <w:rFonts w:ascii="Times New Roman" w:eastAsia="SimSun" w:hAnsi="Times New Roman"/>
      <w:sz w:val="22"/>
      <w:lang w:val="en-GB" w:eastAsia="en-GB"/>
    </w:rPr>
  </w:style>
  <w:style w:type="paragraph" w:customStyle="1" w:styleId="4fe">
    <w:name w:val="列出段落4"/>
    <w:basedOn w:val="a1"/>
    <w:qFormat/>
    <w:rsid w:val="00A85654"/>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A85654"/>
    <w:pPr>
      <w:keepLines/>
      <w:spacing w:after="240"/>
      <w:jc w:val="center"/>
    </w:pPr>
    <w:rPr>
      <w:rFonts w:ascii="Arial" w:hAnsi="Arial"/>
      <w:b/>
      <w:bCs/>
    </w:rPr>
  </w:style>
  <w:style w:type="character" w:customStyle="1" w:styleId="2Char">
    <w:name w:val="标题 2 Char"/>
    <w:aliases w:val="22 Char"/>
    <w:uiPriority w:val="9"/>
    <w:rsid w:val="00A85654"/>
    <w:rPr>
      <w:rFonts w:ascii="Arial" w:hAnsi="Arial"/>
      <w:sz w:val="32"/>
      <w:lang w:val="en-GB"/>
    </w:rPr>
  </w:style>
  <w:style w:type="character" w:customStyle="1" w:styleId="3Char">
    <w:name w:val="标题 3 Char"/>
    <w:rsid w:val="00A85654"/>
    <w:rPr>
      <w:rFonts w:ascii="Arial" w:hAnsi="Arial"/>
      <w:sz w:val="28"/>
      <w:lang w:val="en-GB"/>
    </w:rPr>
  </w:style>
  <w:style w:type="character" w:customStyle="1" w:styleId="6Char">
    <w:name w:val="标题 6 Char"/>
    <w:uiPriority w:val="9"/>
    <w:rsid w:val="00A85654"/>
    <w:rPr>
      <w:rFonts w:ascii="Arial" w:hAnsi="Arial"/>
      <w:lang w:val="en-GB"/>
    </w:rPr>
  </w:style>
  <w:style w:type="character" w:customStyle="1" w:styleId="7Char">
    <w:name w:val="标题 7 Char"/>
    <w:uiPriority w:val="9"/>
    <w:rsid w:val="00A85654"/>
    <w:rPr>
      <w:rFonts w:ascii="Arial" w:hAnsi="Arial"/>
      <w:lang w:val="en-GB"/>
    </w:rPr>
  </w:style>
  <w:style w:type="character" w:customStyle="1" w:styleId="8Char">
    <w:name w:val="标题 8 Char"/>
    <w:uiPriority w:val="9"/>
    <w:rsid w:val="00A85654"/>
    <w:rPr>
      <w:rFonts w:ascii="Arial" w:hAnsi="Arial"/>
      <w:sz w:val="36"/>
      <w:lang w:val="en-GB"/>
    </w:rPr>
  </w:style>
  <w:style w:type="character" w:customStyle="1" w:styleId="9Char">
    <w:name w:val="标题 9 Char"/>
    <w:uiPriority w:val="9"/>
    <w:rsid w:val="00A85654"/>
    <w:rPr>
      <w:rFonts w:ascii="Arial" w:hAnsi="Arial"/>
      <w:sz w:val="36"/>
      <w:lang w:val="en-GB"/>
    </w:rPr>
  </w:style>
  <w:style w:type="character" w:customStyle="1" w:styleId="Char7">
    <w:name w:val="页脚 Char"/>
    <w:uiPriority w:val="99"/>
    <w:rsid w:val="00A85654"/>
    <w:rPr>
      <w:rFonts w:ascii="Arial" w:hAnsi="Arial"/>
      <w:b/>
      <w:i/>
      <w:noProof/>
      <w:sz w:val="18"/>
    </w:rPr>
  </w:style>
  <w:style w:type="character" w:customStyle="1" w:styleId="Char8">
    <w:name w:val="列表 Char"/>
    <w:rsid w:val="00A85654"/>
    <w:rPr>
      <w:lang w:val="en-GB"/>
    </w:rPr>
  </w:style>
  <w:style w:type="character" w:customStyle="1" w:styleId="Char9">
    <w:name w:val="文档结构图 Char"/>
    <w:uiPriority w:val="99"/>
    <w:rsid w:val="00A85654"/>
    <w:rPr>
      <w:rFonts w:ascii="Tahoma" w:hAnsi="Tahoma"/>
      <w:lang w:val="en-GB" w:eastAsia="en-US"/>
    </w:rPr>
  </w:style>
  <w:style w:type="character" w:customStyle="1" w:styleId="Chara">
    <w:name w:val="纯文本 Char"/>
    <w:rsid w:val="00A85654"/>
    <w:rPr>
      <w:rFonts w:ascii="Courier New" w:hAnsi="Courier New"/>
      <w:lang w:val="nb-NO"/>
    </w:rPr>
  </w:style>
  <w:style w:type="character" w:customStyle="1" w:styleId="Charb">
    <w:name w:val="批注框文本 Char"/>
    <w:uiPriority w:val="99"/>
    <w:rsid w:val="00A85654"/>
    <w:rPr>
      <w:rFonts w:ascii="Tahoma" w:hAnsi="Tahoma" w:cs="Tahoma"/>
      <w:sz w:val="16"/>
      <w:szCs w:val="16"/>
      <w:lang w:val="en-GB" w:eastAsia="en-GB" w:bidi="ar-SA"/>
    </w:rPr>
  </w:style>
  <w:style w:type="paragraph" w:customStyle="1" w:styleId="Commentnokia0">
    <w:name w:val="Comment nokia"/>
    <w:basedOn w:val="40"/>
    <w:rsid w:val="00A85654"/>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85654"/>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A85654"/>
    <w:rPr>
      <w:lang w:val="en-GB" w:eastAsia="x-none"/>
    </w:rPr>
  </w:style>
  <w:style w:type="character" w:customStyle="1" w:styleId="Titre32">
    <w:name w:val="Titre 32"/>
    <w:rsid w:val="00A85654"/>
    <w:rPr>
      <w:rFonts w:ascii="Arial" w:hAnsi="Arial"/>
      <w:sz w:val="28"/>
      <w:szCs w:val="28"/>
      <w:lang w:val="en-GB" w:eastAsia="en-GB"/>
    </w:rPr>
  </w:style>
  <w:style w:type="character" w:customStyle="1" w:styleId="Titre31">
    <w:name w:val="Titre 31"/>
    <w:rsid w:val="00A85654"/>
    <w:rPr>
      <w:rFonts w:ascii="Arial" w:hAnsi="Arial"/>
      <w:sz w:val="28"/>
      <w:szCs w:val="28"/>
      <w:lang w:val="en-GB" w:eastAsia="en-GB"/>
    </w:rPr>
  </w:style>
  <w:style w:type="character" w:customStyle="1" w:styleId="trans">
    <w:name w:val="trans"/>
    <w:rsid w:val="00A85654"/>
  </w:style>
  <w:style w:type="character" w:customStyle="1" w:styleId="Head2A1">
    <w:name w:val="Head2A1"/>
    <w:rsid w:val="00A85654"/>
    <w:rPr>
      <w:rFonts w:ascii="Arial" w:eastAsia="ＭＳ 明朝" w:hAnsi="Arial" w:cs="Arial" w:hint="default"/>
      <w:sz w:val="32"/>
      <w:lang w:val="en-GB" w:eastAsia="en-US" w:bidi="ar-SA"/>
    </w:rPr>
  </w:style>
  <w:style w:type="character" w:customStyle="1" w:styleId="Heading7Char4">
    <w:name w:val="Heading 7 Char4"/>
    <w:rsid w:val="00A85654"/>
    <w:rPr>
      <w:rFonts w:ascii="Arial" w:eastAsia="Times New Roman" w:hAnsi="Arial"/>
    </w:rPr>
  </w:style>
  <w:style w:type="character" w:customStyle="1" w:styleId="Heading8Char4">
    <w:name w:val="Heading 8 Char4"/>
    <w:rsid w:val="00A85654"/>
    <w:rPr>
      <w:rFonts w:ascii="Arial" w:eastAsia="Times New Roman" w:hAnsi="Arial"/>
      <w:sz w:val="36"/>
    </w:rPr>
  </w:style>
  <w:style w:type="character" w:customStyle="1" w:styleId="Heading9Char3">
    <w:name w:val="Heading 9 Char3"/>
    <w:rsid w:val="00A85654"/>
    <w:rPr>
      <w:rFonts w:ascii="Arial" w:eastAsia="Times New Roman" w:hAnsi="Arial"/>
      <w:sz w:val="36"/>
    </w:rPr>
  </w:style>
  <w:style w:type="character" w:customStyle="1" w:styleId="FooterChar3">
    <w:name w:val="Footer Char3"/>
    <w:rsid w:val="00A85654"/>
    <w:rPr>
      <w:rFonts w:ascii="Arial" w:eastAsia="Times New Roman" w:hAnsi="Arial"/>
      <w:b/>
      <w:i/>
      <w:noProof/>
      <w:sz w:val="18"/>
    </w:rPr>
  </w:style>
  <w:style w:type="character" w:customStyle="1" w:styleId="CommentTextChar3">
    <w:name w:val="Comment Text Char3"/>
    <w:rsid w:val="00A85654"/>
    <w:rPr>
      <w:rFonts w:eastAsia="SimSun"/>
      <w:lang w:val="en-GB"/>
    </w:rPr>
  </w:style>
  <w:style w:type="character" w:customStyle="1" w:styleId="DocumentMapChar2">
    <w:name w:val="Document Map Char2"/>
    <w:uiPriority w:val="99"/>
    <w:rsid w:val="00A85654"/>
    <w:rPr>
      <w:rFonts w:ascii="Tahoma" w:eastAsia="Times New Roman" w:hAnsi="Tahoma" w:cs="Tahoma"/>
      <w:shd w:val="clear" w:color="auto" w:fill="000080"/>
      <w:lang w:val="en-GB"/>
    </w:rPr>
  </w:style>
  <w:style w:type="character" w:customStyle="1" w:styleId="NoteHeadingChar2">
    <w:name w:val="Note Heading Char2"/>
    <w:rsid w:val="00A85654"/>
    <w:rPr>
      <w:lang w:val="x-none" w:eastAsia="x-none"/>
    </w:rPr>
  </w:style>
  <w:style w:type="character" w:customStyle="1" w:styleId="PlainTextChar4">
    <w:name w:val="Plain Text Char4"/>
    <w:rsid w:val="00A85654"/>
    <w:rPr>
      <w:rFonts w:ascii="Courier New" w:eastAsia="SimSun" w:hAnsi="Courier New"/>
      <w:lang w:val="nb-NO"/>
    </w:rPr>
  </w:style>
  <w:style w:type="character" w:customStyle="1" w:styleId="BalloonTextChar2">
    <w:name w:val="Balloon Text Char2"/>
    <w:uiPriority w:val="99"/>
    <w:rsid w:val="00A85654"/>
    <w:rPr>
      <w:rFonts w:ascii="Tahoma" w:eastAsia="Times New Roman" w:hAnsi="Tahoma" w:cs="Tahoma"/>
      <w:sz w:val="16"/>
      <w:szCs w:val="16"/>
      <w:lang w:val="en-GB"/>
    </w:rPr>
  </w:style>
  <w:style w:type="character" w:customStyle="1" w:styleId="BodyTextIndentChar4">
    <w:name w:val="Body Text Indent Char4"/>
    <w:rsid w:val="00A85654"/>
    <w:rPr>
      <w:rFonts w:eastAsia="Batang"/>
      <w:lang w:val="en-GB"/>
    </w:rPr>
  </w:style>
  <w:style w:type="character" w:customStyle="1" w:styleId="BodyText2Char4">
    <w:name w:val="Body Text 2 Char4"/>
    <w:rsid w:val="00A85654"/>
    <w:rPr>
      <w:rFonts w:ascii="CG Times (WN)" w:eastAsia="Malgun Gothic" w:hAnsi="CG Times (WN)"/>
      <w:i/>
      <w:lang w:val="en-GB" w:eastAsia="ko-KR"/>
    </w:rPr>
  </w:style>
  <w:style w:type="character" w:customStyle="1" w:styleId="BodyText3Char4">
    <w:name w:val="Body Text 3 Char4"/>
    <w:rsid w:val="00A85654"/>
    <w:rPr>
      <w:rFonts w:ascii="CG Times (WN)" w:eastAsia="Osaka" w:hAnsi="CG Times (WN)"/>
      <w:color w:val="000000"/>
      <w:lang w:val="en-GB" w:eastAsia="ko-KR"/>
    </w:rPr>
  </w:style>
  <w:style w:type="character" w:customStyle="1" w:styleId="BodyTextIndent2Char4">
    <w:name w:val="Body Text Indent 2 Char4"/>
    <w:rsid w:val="00A85654"/>
    <w:rPr>
      <w:rFonts w:ascii="CG Times (WN)" w:hAnsi="CG Times (WN)"/>
      <w:lang w:val="en-GB"/>
    </w:rPr>
  </w:style>
  <w:style w:type="character" w:customStyle="1" w:styleId="HTMLPreformattedChar2">
    <w:name w:val="HTML Preformatted Char2"/>
    <w:rsid w:val="00A85654"/>
    <w:rPr>
      <w:rFonts w:ascii="Courier New" w:hAnsi="Courier New"/>
      <w:lang w:val="en-GB" w:eastAsia="x-none"/>
    </w:rPr>
  </w:style>
  <w:style w:type="paragraph" w:customStyle="1" w:styleId="wxs">
    <w:name w:val="wxs_正文"/>
    <w:basedOn w:val="a1"/>
    <w:qFormat/>
    <w:rsid w:val="00A8565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A8565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A856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85654"/>
    <w:rPr>
      <w:rFonts w:ascii="Times New Roman" w:hAnsi="Times New Roman"/>
      <w:b/>
      <w:bCs/>
      <w:kern w:val="44"/>
      <w:sz w:val="30"/>
      <w:lang w:val="en-GB" w:eastAsia="en-US"/>
    </w:rPr>
  </w:style>
  <w:style w:type="paragraph" w:customStyle="1" w:styleId="NOTE1">
    <w:name w:val="NOTE"/>
    <w:basedOn w:val="B3"/>
    <w:qFormat/>
    <w:rsid w:val="00A85654"/>
    <w:pPr>
      <w:overflowPunct w:val="0"/>
      <w:autoSpaceDE w:val="0"/>
      <w:autoSpaceDN w:val="0"/>
      <w:adjustRightInd w:val="0"/>
      <w:textAlignment w:val="baseline"/>
    </w:pPr>
    <w:rPr>
      <w:lang w:eastAsia="en-GB"/>
    </w:rPr>
  </w:style>
  <w:style w:type="table" w:customStyle="1" w:styleId="1fff3">
    <w:name w:val="网格型1"/>
    <w:basedOn w:val="a3"/>
    <w:next w:val="afd"/>
    <w:qFormat/>
    <w:rsid w:val="00A856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85654"/>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A856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2"/>
    <w:rsid w:val="00A85654"/>
    <w:pPr>
      <w:spacing w:after="120"/>
      <w:ind w:left="0" w:firstLine="0"/>
    </w:pPr>
    <w:rPr>
      <w:b/>
      <w:lang w:eastAsia="en-GB"/>
    </w:rPr>
  </w:style>
  <w:style w:type="paragraph" w:customStyle="1" w:styleId="ReferenceLine">
    <w:name w:val="Reference Line"/>
    <w:basedOn w:val="aff4"/>
    <w:rsid w:val="00A85654"/>
    <w:pPr>
      <w:widowControl w:val="0"/>
      <w:spacing w:after="120"/>
    </w:pPr>
    <w:rPr>
      <w:rFonts w:ascii="Arial" w:eastAsia="‚l‚r ‚oƒSƒVƒbƒN" w:hAnsi="Arial"/>
      <w:snapToGrid w:val="0"/>
      <w:lang w:eastAsia="ko-KR"/>
    </w:rPr>
  </w:style>
  <w:style w:type="paragraph" w:customStyle="1" w:styleId="L3">
    <w:name w:val="L3"/>
    <w:rsid w:val="00A85654"/>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A8565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A85654"/>
    <w:pPr>
      <w:spacing w:before="120" w:after="220"/>
    </w:pPr>
    <w:rPr>
      <w:rFonts w:ascii="Arial" w:hAnsi="Arial"/>
      <w:noProof/>
      <w:lang w:val="en-US" w:eastAsia="en-US"/>
    </w:rPr>
  </w:style>
  <w:style w:type="paragraph" w:customStyle="1" w:styleId="nroaml">
    <w:name w:val="nroaml"/>
    <w:basedOn w:val="H6"/>
    <w:rsid w:val="00A856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A85654"/>
    <w:pPr>
      <w:overflowPunct w:val="0"/>
      <w:autoSpaceDE w:val="0"/>
      <w:autoSpaceDN w:val="0"/>
      <w:adjustRightInd w:val="0"/>
      <w:spacing w:after="220"/>
      <w:textAlignment w:val="baseline"/>
    </w:pPr>
    <w:rPr>
      <w:rFonts w:ascii="Arial" w:hAnsi="Arial"/>
      <w:sz w:val="22"/>
      <w:lang w:val="en-US" w:eastAsia="en-GB"/>
    </w:rPr>
  </w:style>
  <w:style w:type="character" w:customStyle="1" w:styleId="affffff2">
    <w:name w:val="標準太字"/>
    <w:autoRedefine/>
    <w:rsid w:val="00A85654"/>
    <w:rPr>
      <w:b/>
    </w:rPr>
  </w:style>
  <w:style w:type="paragraph" w:customStyle="1" w:styleId="ActionPoint">
    <w:name w:val="ActionPoint"/>
    <w:basedOn w:val="a1"/>
    <w:rsid w:val="00A856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8565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85654"/>
    <w:pPr>
      <w:pBdr>
        <w:top w:val="none" w:sz="0" w:space="0" w:color="auto"/>
      </w:pBdr>
      <w:tabs>
        <w:tab w:val="clear" w:pos="432"/>
        <w:tab w:val="num" w:pos="360"/>
      </w:tabs>
      <w:spacing w:before="480"/>
      <w:ind w:left="578" w:hanging="578"/>
      <w:outlineLvl w:val="1"/>
    </w:pPr>
    <w:rPr>
      <w:sz w:val="24"/>
    </w:rPr>
  </w:style>
  <w:style w:type="character" w:styleId="HTML8">
    <w:name w:val="HTML Code"/>
    <w:rsid w:val="00A85654"/>
    <w:rPr>
      <w:rFonts w:ascii="Arial Unicode MS" w:eastAsia="Arial Unicode MS" w:hAnsi="Arial Unicode MS" w:cs="Arial Unicode MS"/>
      <w:sz w:val="20"/>
      <w:szCs w:val="20"/>
    </w:rPr>
  </w:style>
  <w:style w:type="paragraph" w:customStyle="1" w:styleId="NormalAfter0pt">
    <w:name w:val="Normal + After:  0 pt"/>
    <w:basedOn w:val="a1"/>
    <w:rsid w:val="00A85654"/>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A85654"/>
    <w:rPr>
      <w:rFonts w:ascii="Arial" w:hAnsi="Arial" w:cs="Arial"/>
      <w:color w:val="000080"/>
      <w:sz w:val="20"/>
      <w:szCs w:val="20"/>
    </w:rPr>
  </w:style>
  <w:style w:type="paragraph" w:customStyle="1" w:styleId="TdocList">
    <w:name w:val="Tdoc_List"/>
    <w:basedOn w:val="a1"/>
    <w:rsid w:val="00A85654"/>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856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856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85654"/>
    <w:pPr>
      <w:ind w:left="2836"/>
    </w:pPr>
    <w:rPr>
      <w:rFonts w:eastAsia="Times New Roman"/>
      <w:lang w:val="x-none"/>
    </w:rPr>
  </w:style>
  <w:style w:type="character" w:customStyle="1" w:styleId="Char25">
    <w:name w:val="批注文字 Char2"/>
    <w:qFormat/>
    <w:rsid w:val="00A85654"/>
    <w:rPr>
      <w:lang w:val="en-GB" w:eastAsia="en-US"/>
    </w:rPr>
  </w:style>
  <w:style w:type="paragraph" w:customStyle="1" w:styleId="T">
    <w:name w:val="T"/>
    <w:basedOn w:val="TAC"/>
    <w:rsid w:val="00A85654"/>
    <w:pPr>
      <w:overflowPunct w:val="0"/>
      <w:autoSpaceDE w:val="0"/>
      <w:autoSpaceDN w:val="0"/>
      <w:adjustRightInd w:val="0"/>
      <w:textAlignment w:val="baseline"/>
    </w:pPr>
    <w:rPr>
      <w:lang w:eastAsia="x-none"/>
    </w:rPr>
  </w:style>
  <w:style w:type="character" w:customStyle="1" w:styleId="Char26">
    <w:name w:val="页脚 Char2"/>
    <w:rsid w:val="00A85654"/>
    <w:rPr>
      <w:rFonts w:ascii="Arial" w:hAnsi="Arial"/>
      <w:b/>
      <w:i/>
      <w:noProof/>
      <w:sz w:val="18"/>
    </w:rPr>
  </w:style>
  <w:style w:type="character" w:customStyle="1" w:styleId="Char33">
    <w:name w:val="批注文字 Char3"/>
    <w:uiPriority w:val="99"/>
    <w:qFormat/>
    <w:rsid w:val="00A85654"/>
    <w:rPr>
      <w:lang w:val="en-GB" w:eastAsia="en-US"/>
    </w:rPr>
  </w:style>
  <w:style w:type="paragraph" w:customStyle="1" w:styleId="Pl0">
    <w:name w:val="Pl"/>
    <w:basedOn w:val="a1"/>
    <w:rsid w:val="00A85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A85654"/>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A85654"/>
    <w:rPr>
      <w:rFonts w:ascii="Arial" w:eastAsia="Times New Roman" w:hAnsi="Arial"/>
      <w:sz w:val="36"/>
      <w:lang w:val="en-GB" w:eastAsia="en-GB"/>
    </w:rPr>
  </w:style>
  <w:style w:type="character" w:customStyle="1" w:styleId="9Char2">
    <w:name w:val="标题 9 Char2"/>
    <w:rsid w:val="00A85654"/>
    <w:rPr>
      <w:rFonts w:ascii="Arial" w:eastAsia="Times New Roman" w:hAnsi="Arial"/>
      <w:sz w:val="36"/>
      <w:lang w:val="en-GB" w:eastAsia="en-GB"/>
    </w:rPr>
  </w:style>
  <w:style w:type="character" w:customStyle="1" w:styleId="Char27">
    <w:name w:val="批注框文本 Char2"/>
    <w:rsid w:val="00A85654"/>
    <w:rPr>
      <w:rFonts w:ascii="Segoe UI" w:eastAsia="Times New Roman" w:hAnsi="Segoe UI"/>
      <w:sz w:val="18"/>
      <w:szCs w:val="18"/>
      <w:lang w:val="x-none" w:eastAsia="en-GB"/>
    </w:rPr>
  </w:style>
  <w:style w:type="character" w:customStyle="1" w:styleId="Char28">
    <w:name w:val="文档结构图 Char2"/>
    <w:rsid w:val="00A85654"/>
    <w:rPr>
      <w:rFonts w:ascii="Tahoma" w:eastAsia="Times New Roman" w:hAnsi="Tahoma"/>
      <w:shd w:val="clear" w:color="auto" w:fill="000080"/>
      <w:lang w:val="en-GB" w:eastAsia="en-GB"/>
    </w:rPr>
  </w:style>
  <w:style w:type="character" w:customStyle="1" w:styleId="Char29">
    <w:name w:val="纯文本 Char2"/>
    <w:rsid w:val="00A85654"/>
    <w:rPr>
      <w:rFonts w:ascii="Courier New" w:eastAsia="Times New Roman" w:hAnsi="Courier New"/>
      <w:lang w:val="nb-NO" w:eastAsia="en-GB"/>
    </w:rPr>
  </w:style>
  <w:style w:type="character" w:styleId="HTML9">
    <w:name w:val="HTML Cite"/>
    <w:unhideWhenUsed/>
    <w:rsid w:val="00A85654"/>
    <w:rPr>
      <w:i w:val="0"/>
      <w:color w:val="008000"/>
    </w:rPr>
  </w:style>
  <w:style w:type="character" w:customStyle="1" w:styleId="opdict3lineoneresulttip">
    <w:name w:val="op_dict3_lineone_result_tip"/>
    <w:rsid w:val="00A85654"/>
    <w:rPr>
      <w:color w:val="999999"/>
    </w:rPr>
  </w:style>
  <w:style w:type="character" w:customStyle="1" w:styleId="c-icon">
    <w:name w:val="c-icon"/>
    <w:rsid w:val="00A85654"/>
  </w:style>
  <w:style w:type="paragraph" w:customStyle="1" w:styleId="StyleFPArialLatin9ptCentrGauche5cmDroite50">
    <w:name w:val="Style FP + Arial (Latin) 9 pt Centré Gauche? :  5 cm Droite :  5.."/>
    <w:basedOn w:val="FP"/>
    <w:rsid w:val="00A856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A856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85654"/>
    <w:rPr>
      <w:rFonts w:ascii="Arial" w:hAnsi="Arial"/>
      <w:b/>
      <w:i/>
      <w:noProof/>
      <w:sz w:val="18"/>
      <w:lang w:val="en-GB"/>
    </w:rPr>
  </w:style>
  <w:style w:type="character" w:customStyle="1" w:styleId="CharChar181">
    <w:name w:val="Char Char181"/>
    <w:rsid w:val="00A85654"/>
    <w:rPr>
      <w:rFonts w:ascii="Arial" w:hAnsi="Arial"/>
      <w:lang w:val="x-none" w:eastAsia="en-US"/>
    </w:rPr>
  </w:style>
  <w:style w:type="paragraph" w:customStyle="1" w:styleId="CharCharCharCharCharCharCharCharCharCharCharChar1">
    <w:name w:val="Char Char Char Char Char Char Char Char Char Char Char Char1"/>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85654"/>
    <w:rPr>
      <w:rFonts w:ascii="Arial" w:eastAsia="ＭＳ 明朝" w:hAnsi="Arial"/>
      <w:lang w:val="en-GB" w:eastAsia="en-US"/>
    </w:rPr>
  </w:style>
  <w:style w:type="character" w:customStyle="1" w:styleId="CarCar81">
    <w:name w:val="Car Car81"/>
    <w:rsid w:val="00A85654"/>
    <w:rPr>
      <w:rFonts w:ascii="Arial" w:eastAsia="ＭＳ 明朝" w:hAnsi="Arial"/>
      <w:sz w:val="36"/>
      <w:lang w:val="en-GB" w:eastAsia="en-US"/>
    </w:rPr>
  </w:style>
  <w:style w:type="character" w:customStyle="1" w:styleId="CarCar31">
    <w:name w:val="Car Car31"/>
    <w:rsid w:val="00A85654"/>
    <w:rPr>
      <w:rFonts w:ascii="Arial" w:eastAsia="ＭＳ 明朝" w:hAnsi="Arial"/>
      <w:sz w:val="36"/>
      <w:lang w:val="en-GB" w:eastAsia="en-US"/>
    </w:rPr>
  </w:style>
  <w:style w:type="character" w:customStyle="1" w:styleId="CarCar71">
    <w:name w:val="Car Car71"/>
    <w:rsid w:val="00A85654"/>
    <w:rPr>
      <w:rFonts w:eastAsia="ＭＳ 明朝"/>
      <w:lang w:val="en-GB" w:eastAsia="en-US"/>
    </w:rPr>
  </w:style>
  <w:style w:type="character" w:customStyle="1" w:styleId="CarCar61">
    <w:name w:val="Car Car61"/>
    <w:rsid w:val="00A85654"/>
    <w:rPr>
      <w:rFonts w:ascii="Courier New" w:hAnsi="Courier New"/>
      <w:lang w:val="nb-NO" w:eastAsia="ja-JP"/>
    </w:rPr>
  </w:style>
  <w:style w:type="character" w:customStyle="1" w:styleId="CarCar21">
    <w:name w:val="Car Car21"/>
    <w:rsid w:val="00A85654"/>
    <w:rPr>
      <w:rFonts w:eastAsia="ＭＳ 明朝"/>
      <w:lang w:val="en-GB" w:eastAsia="ja-JP"/>
    </w:rPr>
  </w:style>
  <w:style w:type="character" w:customStyle="1" w:styleId="CarCar91">
    <w:name w:val="Car Car91"/>
    <w:rsid w:val="00A85654"/>
    <w:rPr>
      <w:rFonts w:ascii="Arial" w:hAnsi="Arial"/>
      <w:lang w:val="en-GB" w:eastAsia="ja-JP"/>
    </w:rPr>
  </w:style>
  <w:style w:type="character" w:customStyle="1" w:styleId="CarCar101">
    <w:name w:val="Car Car101"/>
    <w:rsid w:val="00A85654"/>
    <w:rPr>
      <w:rFonts w:ascii="Arial" w:hAnsi="Arial"/>
      <w:lang w:val="en-GB" w:eastAsia="ja-JP"/>
    </w:rPr>
  </w:style>
  <w:style w:type="character" w:customStyle="1" w:styleId="811">
    <w:name w:val="(文字) (文字)81"/>
    <w:rsid w:val="00A85654"/>
    <w:rPr>
      <w:rFonts w:ascii="Arial" w:eastAsia="ＭＳ 明朝" w:hAnsi="Arial"/>
      <w:lang w:val="en-GB" w:eastAsia="ar-SA" w:bidi="ar-SA"/>
    </w:rPr>
  </w:style>
  <w:style w:type="character" w:customStyle="1" w:styleId="710">
    <w:name w:val="(文字) (文字)71"/>
    <w:rsid w:val="00A85654"/>
    <w:rPr>
      <w:rFonts w:ascii="Arial" w:eastAsia="ＭＳ 明朝" w:hAnsi="Arial"/>
      <w:sz w:val="36"/>
      <w:lang w:val="en-GB" w:eastAsia="ar-SA" w:bidi="ar-SA"/>
    </w:rPr>
  </w:style>
  <w:style w:type="character" w:customStyle="1" w:styleId="610">
    <w:name w:val="(文字) (文字)61"/>
    <w:rsid w:val="00A85654"/>
    <w:rPr>
      <w:rFonts w:eastAsia="ＭＳ 明朝"/>
      <w:lang w:val="en-GB" w:eastAsia="ar-SA" w:bidi="ar-SA"/>
    </w:rPr>
  </w:style>
  <w:style w:type="character" w:customStyle="1" w:styleId="514">
    <w:name w:val="(文字) (文字)51"/>
    <w:rsid w:val="00A85654"/>
    <w:rPr>
      <w:rFonts w:ascii="Courier New" w:eastAsia="ＭＳ 明朝" w:hAnsi="Courier New"/>
      <w:lang w:val="nb-NO" w:eastAsia="ar-SA" w:bidi="ar-SA"/>
    </w:rPr>
  </w:style>
  <w:style w:type="character" w:customStyle="1" w:styleId="CharChar231">
    <w:name w:val="Char Char231"/>
    <w:rsid w:val="00A85654"/>
    <w:rPr>
      <w:rFonts w:ascii="Arial" w:hAnsi="Arial"/>
      <w:lang w:val="en-GB" w:eastAsia="en-US"/>
    </w:rPr>
  </w:style>
  <w:style w:type="character" w:customStyle="1" w:styleId="Titre33">
    <w:name w:val="Titre 33"/>
    <w:rsid w:val="00A8565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856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856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85654"/>
    <w:rPr>
      <w:rFonts w:ascii="Times New Roman" w:eastAsia="DengXian" w:hAnsi="Times New Roman" w:hint="eastAsia"/>
      <w:lang w:val="en-GB" w:eastAsia="en-GB"/>
    </w:rPr>
    <w:tblPr>
      <w:tblInd w:w="0" w:type="nil"/>
    </w:tblPr>
  </w:style>
  <w:style w:type="paragraph" w:customStyle="1" w:styleId="89">
    <w:name w:val="吹き出し8"/>
    <w:basedOn w:val="a1"/>
    <w:rsid w:val="00A85654"/>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A85654"/>
    <w:rPr>
      <w:rFonts w:ascii="Times New Roman" w:hAnsi="Times New Roman"/>
      <w:lang w:val="en-GB" w:eastAsia="en-US"/>
    </w:rPr>
  </w:style>
  <w:style w:type="character" w:customStyle="1" w:styleId="69">
    <w:name w:val="段落フォント6"/>
    <w:rsid w:val="00A85654"/>
  </w:style>
  <w:style w:type="character" w:customStyle="1" w:styleId="6a">
    <w:name w:val="コメント参照6"/>
    <w:rsid w:val="00A85654"/>
    <w:rPr>
      <w:sz w:val="16"/>
    </w:rPr>
  </w:style>
  <w:style w:type="paragraph" w:customStyle="1" w:styleId="6b">
    <w:name w:val="図表番号6"/>
    <w:basedOn w:val="a1"/>
    <w:rsid w:val="00A8565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A8565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c"/>
    <w:rsid w:val="00A85654"/>
    <w:pPr>
      <w:ind w:left="851" w:hanging="284"/>
    </w:pPr>
  </w:style>
  <w:style w:type="paragraph" w:customStyle="1" w:styleId="6d">
    <w:name w:val="箇条書き6"/>
    <w:basedOn w:val="ac"/>
    <w:rsid w:val="00A8565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d"/>
    <w:rsid w:val="00A85654"/>
    <w:pPr>
      <w:tabs>
        <w:tab w:val="clear" w:pos="644"/>
        <w:tab w:val="num" w:pos="1494"/>
      </w:tabs>
      <w:ind w:left="851" w:hanging="284"/>
    </w:pPr>
  </w:style>
  <w:style w:type="paragraph" w:customStyle="1" w:styleId="360">
    <w:name w:val="箇条書き 36"/>
    <w:basedOn w:val="261"/>
    <w:rsid w:val="00A85654"/>
    <w:pPr>
      <w:ind w:left="1135"/>
    </w:pPr>
  </w:style>
  <w:style w:type="paragraph" w:customStyle="1" w:styleId="262">
    <w:name w:val="一覧 26"/>
    <w:basedOn w:val="ac"/>
    <w:rsid w:val="00A8565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85654"/>
    <w:pPr>
      <w:ind w:left="1135"/>
    </w:pPr>
  </w:style>
  <w:style w:type="paragraph" w:customStyle="1" w:styleId="460">
    <w:name w:val="一覧 46"/>
    <w:basedOn w:val="361"/>
    <w:rsid w:val="00A85654"/>
    <w:pPr>
      <w:ind w:left="1418"/>
    </w:pPr>
  </w:style>
  <w:style w:type="paragraph" w:customStyle="1" w:styleId="560">
    <w:name w:val="一覧 56"/>
    <w:basedOn w:val="460"/>
    <w:rsid w:val="00A85654"/>
  </w:style>
  <w:style w:type="paragraph" w:customStyle="1" w:styleId="461">
    <w:name w:val="箇条書き 46"/>
    <w:basedOn w:val="360"/>
    <w:rsid w:val="00A85654"/>
    <w:pPr>
      <w:ind w:left="1418"/>
    </w:pPr>
  </w:style>
  <w:style w:type="paragraph" w:customStyle="1" w:styleId="561">
    <w:name w:val="箇条書き 56"/>
    <w:basedOn w:val="461"/>
    <w:rsid w:val="00A85654"/>
    <w:pPr>
      <w:ind w:left="1702"/>
    </w:pPr>
  </w:style>
  <w:style w:type="paragraph" w:customStyle="1" w:styleId="6e">
    <w:name w:val="コメント文字列6"/>
    <w:basedOn w:val="a1"/>
    <w:rsid w:val="00A85654"/>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A85654"/>
    <w:rPr>
      <w:b/>
      <w:bCs/>
    </w:rPr>
  </w:style>
  <w:style w:type="paragraph" w:customStyle="1" w:styleId="6f0">
    <w:name w:val="見出しマップ6"/>
    <w:basedOn w:val="a1"/>
    <w:rsid w:val="00A8565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A8565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A85654"/>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A85654"/>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A856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85654"/>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A85654"/>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A85654"/>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A85654"/>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A85654"/>
    <w:rPr>
      <w:rFonts w:ascii="Times New Roman" w:hAnsi="Times New Roman"/>
      <w:lang w:val="sv-SE" w:eastAsia="sv-SE"/>
    </w:rPr>
    <w:tblPr/>
  </w:style>
  <w:style w:type="table" w:customStyle="1" w:styleId="218">
    <w:name w:val="表 (クラシック) 21"/>
    <w:basedOn w:val="a3"/>
    <w:next w:val="2ff3"/>
    <w:rsid w:val="00A856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A856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d"/>
    <w:rsid w:val="00A856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85654"/>
    <w:rPr>
      <w:rFonts w:ascii="Times New Roman" w:eastAsia="SimSun" w:hAnsi="Times New Roman"/>
      <w:lang w:val="sv-SE" w:eastAsia="sv-SE"/>
    </w:rPr>
    <w:tblPr/>
  </w:style>
  <w:style w:type="table" w:customStyle="1" w:styleId="TableColorful13">
    <w:name w:val="Table Colorful 13"/>
    <w:basedOn w:val="a3"/>
    <w:next w:val="1fd"/>
    <w:rsid w:val="00A856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d"/>
    <w:rsid w:val="00A8565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rsid w:val="00A8565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85654"/>
    <w:rPr>
      <w:rFonts w:ascii="Times New Roman" w:eastAsia="SimSun" w:hAnsi="Times New Roman"/>
      <w:lang w:val="sv-SE" w:eastAsia="sv-SE"/>
    </w:rPr>
    <w:tblPr/>
  </w:style>
  <w:style w:type="table" w:customStyle="1" w:styleId="TableGrid1122">
    <w:name w:val="Table Grid1122"/>
    <w:basedOn w:val="a3"/>
    <w:next w:val="afd"/>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rsid w:val="00A856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A856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A856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d"/>
    <w:rsid w:val="00A856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rsid w:val="00A856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85654"/>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85654"/>
    <w:rPr>
      <w:rFonts w:ascii="Times New Roman" w:hAnsi="Times New Roman"/>
      <w:lang w:val="sv-SE" w:eastAsia="sv-SE"/>
    </w:rPr>
    <w:tblPr/>
  </w:style>
  <w:style w:type="numbering" w:customStyle="1" w:styleId="Style131">
    <w:name w:val="Style131"/>
    <w:uiPriority w:val="99"/>
    <w:rsid w:val="00A85654"/>
    <w:pPr>
      <w:numPr>
        <w:numId w:val="19"/>
      </w:numPr>
    </w:pPr>
  </w:style>
  <w:style w:type="table" w:customStyle="1" w:styleId="2110">
    <w:name w:val="表 (クラシック) 211"/>
    <w:basedOn w:val="a3"/>
    <w:next w:val="2ff3"/>
    <w:rsid w:val="00A856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A856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rsid w:val="00A8565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rsid w:val="00A8565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rsid w:val="00A856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85654"/>
    <w:pPr>
      <w:numPr>
        <w:numId w:val="20"/>
      </w:numPr>
    </w:pPr>
  </w:style>
  <w:style w:type="numbering" w:customStyle="1" w:styleId="SGS211">
    <w:name w:val="SGS211"/>
    <w:uiPriority w:val="99"/>
    <w:rsid w:val="00A85654"/>
    <w:pPr>
      <w:numPr>
        <w:numId w:val="21"/>
      </w:numPr>
    </w:pPr>
  </w:style>
  <w:style w:type="table" w:customStyle="1" w:styleId="TableClassic2211">
    <w:name w:val="Table Classic 2211"/>
    <w:basedOn w:val="a3"/>
    <w:next w:val="2ff3"/>
    <w:rsid w:val="00A856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85654"/>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A85654"/>
    <w:rPr>
      <w:rFonts w:ascii="Times New Roman" w:eastAsia="Times New Roman" w:hAnsi="Times New Roman"/>
      <w:lang w:eastAsia="en-GB"/>
    </w:rPr>
  </w:style>
  <w:style w:type="character" w:customStyle="1" w:styleId="1fff5">
    <w:name w:val="表題 (文字)1"/>
    <w:aliases w:val="Section Header (文字)1"/>
    <w:rsid w:val="00A8565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A85654"/>
    <w:pPr>
      <w:autoSpaceDN w:val="0"/>
    </w:pPr>
    <w:rPr>
      <w:rFonts w:ascii="Times New Roman" w:hAnsi="Times New Roman"/>
      <w:lang w:val="en-GB" w:eastAsia="en-US"/>
    </w:rPr>
  </w:style>
  <w:style w:type="paragraph" w:customStyle="1" w:styleId="9b">
    <w:name w:val="吹き出し9"/>
    <w:basedOn w:val="a1"/>
    <w:uiPriority w:val="99"/>
    <w:rsid w:val="00A85654"/>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A8565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A85654"/>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A85654"/>
    <w:pPr>
      <w:ind w:left="851" w:hanging="284"/>
    </w:pPr>
  </w:style>
  <w:style w:type="paragraph" w:customStyle="1" w:styleId="7a">
    <w:name w:val="箇条書き7"/>
    <w:basedOn w:val="ac"/>
    <w:uiPriority w:val="99"/>
    <w:rsid w:val="00A85654"/>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A85654"/>
    <w:pPr>
      <w:tabs>
        <w:tab w:val="clear" w:pos="644"/>
        <w:tab w:val="num" w:pos="1494"/>
      </w:tabs>
      <w:ind w:left="851" w:hanging="284"/>
    </w:pPr>
  </w:style>
  <w:style w:type="paragraph" w:customStyle="1" w:styleId="370">
    <w:name w:val="箇条書き 37"/>
    <w:basedOn w:val="271"/>
    <w:uiPriority w:val="99"/>
    <w:rsid w:val="00A85654"/>
    <w:pPr>
      <w:ind w:left="1135"/>
    </w:pPr>
  </w:style>
  <w:style w:type="paragraph" w:customStyle="1" w:styleId="272">
    <w:name w:val="一覧 27"/>
    <w:basedOn w:val="ac"/>
    <w:uiPriority w:val="99"/>
    <w:rsid w:val="00A85654"/>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A85654"/>
    <w:pPr>
      <w:ind w:left="1135"/>
    </w:pPr>
  </w:style>
  <w:style w:type="paragraph" w:customStyle="1" w:styleId="470">
    <w:name w:val="一覧 47"/>
    <w:basedOn w:val="371"/>
    <w:uiPriority w:val="99"/>
    <w:rsid w:val="00A85654"/>
    <w:pPr>
      <w:ind w:left="1418"/>
    </w:pPr>
  </w:style>
  <w:style w:type="paragraph" w:customStyle="1" w:styleId="570">
    <w:name w:val="一覧 57"/>
    <w:basedOn w:val="470"/>
    <w:uiPriority w:val="99"/>
    <w:rsid w:val="00A85654"/>
    <w:pPr>
      <w:ind w:left="1702"/>
    </w:pPr>
  </w:style>
  <w:style w:type="paragraph" w:customStyle="1" w:styleId="471">
    <w:name w:val="箇条書き 47"/>
    <w:basedOn w:val="370"/>
    <w:uiPriority w:val="99"/>
    <w:rsid w:val="00A85654"/>
    <w:pPr>
      <w:ind w:left="1418"/>
    </w:pPr>
  </w:style>
  <w:style w:type="paragraph" w:customStyle="1" w:styleId="571">
    <w:name w:val="箇条書き 57"/>
    <w:basedOn w:val="471"/>
    <w:uiPriority w:val="99"/>
    <w:rsid w:val="00A85654"/>
    <w:pPr>
      <w:ind w:left="1702"/>
    </w:pPr>
  </w:style>
  <w:style w:type="paragraph" w:customStyle="1" w:styleId="7b">
    <w:name w:val="コメント文字列7"/>
    <w:basedOn w:val="a1"/>
    <w:uiPriority w:val="99"/>
    <w:rsid w:val="00A85654"/>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A85654"/>
    <w:rPr>
      <w:b/>
      <w:bCs/>
    </w:rPr>
  </w:style>
  <w:style w:type="paragraph" w:customStyle="1" w:styleId="7d">
    <w:name w:val="見出しマップ7"/>
    <w:basedOn w:val="a1"/>
    <w:uiPriority w:val="99"/>
    <w:rsid w:val="00A8565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A8565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A856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A85654"/>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A85654"/>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A85654"/>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A8565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A85654"/>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A85654"/>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A85654"/>
  </w:style>
  <w:style w:type="character" w:customStyle="1" w:styleId="7f2">
    <w:name w:val="コメント参照7"/>
    <w:rsid w:val="00A85654"/>
    <w:rPr>
      <w:sz w:val="16"/>
    </w:rPr>
  </w:style>
  <w:style w:type="table" w:customStyle="1" w:styleId="TableGrid8">
    <w:name w:val="Table Grid8"/>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d"/>
    <w:qFormat/>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rsid w:val="00A856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A856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A856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A856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uiPriority w:val="39"/>
    <w:rsid w:val="00A8565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A856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85654"/>
  </w:style>
  <w:style w:type="paragraph" w:customStyle="1" w:styleId="Figuretitle0">
    <w:name w:val="Figure_title"/>
    <w:basedOn w:val="a1"/>
    <w:next w:val="a1"/>
    <w:qFormat/>
    <w:rsid w:val="00A8565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8565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A856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A8565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8565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8565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85654"/>
    <w:pPr>
      <w:numPr>
        <w:numId w:val="25"/>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A85654"/>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A85654"/>
    <w:pPr>
      <w:numPr>
        <w:numId w:val="25"/>
      </w:numPr>
    </w:pPr>
  </w:style>
  <w:style w:type="paragraph" w:customStyle="1" w:styleId="enumlev3">
    <w:name w:val="enumlev3"/>
    <w:basedOn w:val="enumlev2"/>
    <w:qFormat/>
    <w:rsid w:val="00A856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A85654"/>
  </w:style>
  <w:style w:type="paragraph" w:customStyle="1" w:styleId="TdocHeader2">
    <w:name w:val="Tdoc_Header_2"/>
    <w:basedOn w:val="a1"/>
    <w:qFormat/>
    <w:rsid w:val="00A85654"/>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A85654"/>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d"/>
    <w:qFormat/>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d"/>
    <w:uiPriority w:val="39"/>
    <w:rsid w:val="00A8565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d"/>
    <w:qFormat/>
    <w:rsid w:val="00A8565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A8565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d"/>
    <w:uiPriority w:val="39"/>
    <w:rsid w:val="00A8565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qFormat/>
    <w:rsid w:val="00A8565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uiPriority w:val="39"/>
    <w:rsid w:val="00A8565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A8565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A856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85654"/>
    <w:pPr>
      <w:spacing w:after="160" w:line="259" w:lineRule="auto"/>
    </w:pPr>
    <w:rPr>
      <w:rFonts w:ascii="Times New Roman" w:hAnsi="Times New Roman"/>
      <w:lang w:val="en-GB" w:eastAsia="en-US"/>
    </w:rPr>
  </w:style>
  <w:style w:type="character" w:customStyle="1" w:styleId="Style105">
    <w:name w:val="_Style 105"/>
    <w:uiPriority w:val="31"/>
    <w:qFormat/>
    <w:rsid w:val="00A85654"/>
    <w:rPr>
      <w:smallCaps/>
      <w:color w:val="5A5A5A"/>
    </w:rPr>
  </w:style>
  <w:style w:type="paragraph" w:customStyle="1" w:styleId="Style90">
    <w:name w:val="_Style 90"/>
    <w:uiPriority w:val="99"/>
    <w:semiHidden/>
    <w:qFormat/>
    <w:rsid w:val="00A85654"/>
    <w:pPr>
      <w:spacing w:after="160" w:line="259" w:lineRule="auto"/>
    </w:pPr>
    <w:rPr>
      <w:rFonts w:ascii="Times New Roman" w:hAnsi="Times New Roman"/>
      <w:lang w:val="en-GB" w:eastAsia="en-US"/>
    </w:rPr>
  </w:style>
  <w:style w:type="character" w:customStyle="1" w:styleId="Style113">
    <w:name w:val="_Style 113"/>
    <w:uiPriority w:val="31"/>
    <w:qFormat/>
    <w:rsid w:val="00A85654"/>
    <w:rPr>
      <w:smallCaps/>
      <w:color w:val="5A5A5A"/>
    </w:rPr>
  </w:style>
  <w:style w:type="character" w:customStyle="1" w:styleId="Char70">
    <w:name w:val="批注主题 Char7"/>
    <w:qFormat/>
    <w:rsid w:val="00A85654"/>
    <w:rPr>
      <w:rFonts w:eastAsia="ＭＳ 明朝"/>
      <w:b/>
      <w:bCs/>
      <w:lang w:val="x-none" w:eastAsia="zh-CN"/>
    </w:rPr>
  </w:style>
  <w:style w:type="character" w:customStyle="1" w:styleId="Char42">
    <w:name w:val="日期 Char4"/>
    <w:qFormat/>
    <w:rsid w:val="00A85654"/>
    <w:rPr>
      <w:lang w:eastAsia="x-none"/>
    </w:rPr>
  </w:style>
  <w:style w:type="character" w:customStyle="1" w:styleId="1fff6">
    <w:name w:val="文档结构图 字符1"/>
    <w:qFormat/>
    <w:rsid w:val="00A85654"/>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A85654"/>
    <w:rPr>
      <w:rFonts w:ascii="Arial" w:eastAsia="Times New Roman" w:hAnsi="Arial"/>
      <w:b/>
      <w:i/>
      <w:noProof/>
      <w:sz w:val="18"/>
    </w:rPr>
  </w:style>
  <w:style w:type="character" w:customStyle="1" w:styleId="1fff7">
    <w:name w:val="批注框文本 字符1"/>
    <w:qFormat/>
    <w:rsid w:val="00A85654"/>
    <w:rPr>
      <w:sz w:val="18"/>
      <w:szCs w:val="18"/>
      <w:lang w:val="en-GB" w:eastAsia="en-US"/>
    </w:rPr>
  </w:style>
  <w:style w:type="character" w:customStyle="1" w:styleId="1fff8">
    <w:name w:val="批注文字 字符1"/>
    <w:qFormat/>
    <w:rsid w:val="00A85654"/>
    <w:rPr>
      <w:rFonts w:eastAsia="ＭＳ 明朝"/>
      <w:lang w:val="x-none" w:eastAsia="en-US"/>
    </w:rPr>
  </w:style>
  <w:style w:type="character" w:customStyle="1" w:styleId="1fff9">
    <w:name w:val="批注主题 字符1"/>
    <w:qFormat/>
    <w:rsid w:val="00A85654"/>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8565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85654"/>
    <w:rPr>
      <w:rFonts w:eastAsia="Times New Roman"/>
      <w:sz w:val="16"/>
    </w:rPr>
  </w:style>
  <w:style w:type="character" w:customStyle="1" w:styleId="1fffa">
    <w:name w:val="正文文本缩进 字符1"/>
    <w:qFormat/>
    <w:rsid w:val="00A85654"/>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8565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856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856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85654"/>
    <w:rPr>
      <w:rFonts w:ascii="Arial" w:eastAsia="Times New Roman" w:hAnsi="Arial"/>
      <w:sz w:val="32"/>
    </w:rPr>
  </w:style>
  <w:style w:type="character" w:customStyle="1" w:styleId="611">
    <w:name w:val="标题 6 字符1"/>
    <w:aliases w:val="T1 字符1,Header 6 字符1"/>
    <w:qFormat/>
    <w:rsid w:val="00A85654"/>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85654"/>
    <w:rPr>
      <w:rFonts w:ascii="Arial" w:eastAsia="Times New Roman" w:hAnsi="Arial"/>
      <w:b/>
      <w:noProof/>
      <w:sz w:val="18"/>
    </w:rPr>
  </w:style>
  <w:style w:type="character" w:customStyle="1" w:styleId="1fffb">
    <w:name w:val="纯文本 字符1"/>
    <w:qFormat/>
    <w:rsid w:val="00A85654"/>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85654"/>
    <w:rPr>
      <w:rFonts w:eastAsia="SimSun"/>
      <w:lang w:val="en-GB" w:eastAsia="ja-JP"/>
    </w:rPr>
  </w:style>
  <w:style w:type="character" w:customStyle="1" w:styleId="21a">
    <w:name w:val="正文文本 2 字符1"/>
    <w:qFormat/>
    <w:rsid w:val="00A85654"/>
    <w:rPr>
      <w:rFonts w:eastAsia="SimSun"/>
      <w:i/>
      <w:lang w:val="en-GB" w:eastAsia="x-none"/>
    </w:rPr>
  </w:style>
  <w:style w:type="character" w:customStyle="1" w:styleId="317">
    <w:name w:val="正文文本 3 字符1"/>
    <w:qFormat/>
    <w:rsid w:val="00A85654"/>
    <w:rPr>
      <w:rFonts w:eastAsia="Osaka"/>
      <w:color w:val="000000"/>
      <w:lang w:val="en-GB" w:eastAsia="x-none"/>
    </w:rPr>
  </w:style>
  <w:style w:type="character" w:customStyle="1" w:styleId="21b">
    <w:name w:val="正文文本缩进 2 字符1"/>
    <w:qFormat/>
    <w:rsid w:val="00A85654"/>
    <w:rPr>
      <w:rFonts w:eastAsia="ＭＳ 明朝"/>
      <w:lang w:val="en-GB" w:eastAsia="en-GB"/>
    </w:rPr>
  </w:style>
  <w:style w:type="character" w:customStyle="1" w:styleId="1fffc">
    <w:name w:val="尾注文本 字符1"/>
    <w:qFormat/>
    <w:rsid w:val="00A85654"/>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85654"/>
    <w:rPr>
      <w:rFonts w:eastAsia="ＭＳ 明朝"/>
      <w:b/>
      <w:lang w:val="en-GB" w:eastAsia="en-US"/>
    </w:rPr>
  </w:style>
  <w:style w:type="character" w:customStyle="1" w:styleId="711">
    <w:name w:val="标题 7 字符1"/>
    <w:aliases w:val="L7 字符1,Header 7 字符1"/>
    <w:qFormat/>
    <w:rsid w:val="00A85654"/>
    <w:rPr>
      <w:rFonts w:ascii="Arial" w:eastAsia="Times New Roman" w:hAnsi="Arial"/>
    </w:rPr>
  </w:style>
  <w:style w:type="character" w:customStyle="1" w:styleId="812">
    <w:name w:val="标题 8 字符1"/>
    <w:qFormat/>
    <w:rsid w:val="00A85654"/>
    <w:rPr>
      <w:rFonts w:ascii="Arial" w:eastAsia="Times New Roman" w:hAnsi="Arial"/>
      <w:sz w:val="36"/>
    </w:rPr>
  </w:style>
  <w:style w:type="character" w:customStyle="1" w:styleId="912">
    <w:name w:val="标题 9 字符1"/>
    <w:aliases w:val="Figure Heading 字符,FH 字符"/>
    <w:qFormat/>
    <w:rsid w:val="00A85654"/>
    <w:rPr>
      <w:rFonts w:ascii="Arial" w:eastAsia="Times New Roman" w:hAnsi="Arial"/>
      <w:sz w:val="36"/>
    </w:rPr>
  </w:style>
  <w:style w:type="character" w:customStyle="1" w:styleId="1fffe">
    <w:name w:val="注释标题 字符1"/>
    <w:qFormat/>
    <w:rsid w:val="00A85654"/>
    <w:rPr>
      <w:rFonts w:eastAsia="ＭＳ 明朝"/>
      <w:lang w:eastAsia="en-US"/>
    </w:rPr>
  </w:style>
  <w:style w:type="character" w:customStyle="1" w:styleId="HTML11">
    <w:name w:val="HTML 预设格式 字符1"/>
    <w:rsid w:val="00A85654"/>
    <w:rPr>
      <w:rFonts w:ascii="Courier New" w:eastAsia="ＭＳ 明朝" w:hAnsi="Courier New"/>
      <w:lang w:val="en-GB" w:eastAsia="ja-JP"/>
    </w:rPr>
  </w:style>
  <w:style w:type="character" w:customStyle="1" w:styleId="jlqj4b">
    <w:name w:val="jlqj4b"/>
    <w:basedOn w:val="a2"/>
    <w:rsid w:val="00A85654"/>
  </w:style>
  <w:style w:type="character" w:customStyle="1" w:styleId="yieifb">
    <w:name w:val="yieifb"/>
    <w:basedOn w:val="a2"/>
    <w:rsid w:val="00A85654"/>
  </w:style>
  <w:style w:type="character" w:customStyle="1" w:styleId="kihvae">
    <w:name w:val="kihvae"/>
    <w:basedOn w:val="a2"/>
    <w:rsid w:val="00A85654"/>
  </w:style>
  <w:style w:type="character" w:customStyle="1" w:styleId="viiyi">
    <w:name w:val="viiyi"/>
    <w:basedOn w:val="a2"/>
    <w:rsid w:val="00A85654"/>
  </w:style>
  <w:style w:type="paragraph" w:customStyle="1" w:styleId="123">
    <w:name w:val="修订12"/>
    <w:hidden/>
    <w:semiHidden/>
    <w:qFormat/>
    <w:rsid w:val="00A85654"/>
    <w:rPr>
      <w:rFonts w:ascii="Times New Roman" w:eastAsia="Batang" w:hAnsi="Times New Roman"/>
      <w:lang w:val="en-GB" w:eastAsia="en-US"/>
    </w:rPr>
  </w:style>
  <w:style w:type="paragraph" w:customStyle="1" w:styleId="7f3">
    <w:name w:val="目录 7"/>
    <w:basedOn w:val="a1"/>
    <w:next w:val="a1"/>
    <w:uiPriority w:val="39"/>
    <w:qFormat/>
    <w:rsid w:val="00A85654"/>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A85654"/>
    <w:rPr>
      <w:color w:val="808080"/>
      <w:shd w:val="clear" w:color="auto" w:fill="E6E6E6"/>
    </w:rPr>
  </w:style>
  <w:style w:type="paragraph" w:customStyle="1" w:styleId="Style95">
    <w:name w:val="_Style 95"/>
    <w:uiPriority w:val="99"/>
    <w:semiHidden/>
    <w:qFormat/>
    <w:rsid w:val="00A85654"/>
    <w:pPr>
      <w:autoSpaceDN w:val="0"/>
      <w:spacing w:after="160" w:line="254" w:lineRule="auto"/>
    </w:pPr>
    <w:rPr>
      <w:lang w:val="en-GB" w:eastAsia="en-US"/>
    </w:rPr>
  </w:style>
  <w:style w:type="paragraph" w:customStyle="1" w:styleId="Style91">
    <w:name w:val="_Style 91"/>
    <w:uiPriority w:val="99"/>
    <w:semiHidden/>
    <w:qFormat/>
    <w:rsid w:val="00A85654"/>
    <w:pPr>
      <w:autoSpaceDN w:val="0"/>
      <w:spacing w:after="160" w:line="256" w:lineRule="auto"/>
    </w:pPr>
    <w:rPr>
      <w:lang w:val="en-GB" w:eastAsia="en-US"/>
    </w:rPr>
  </w:style>
  <w:style w:type="character" w:customStyle="1" w:styleId="Style115">
    <w:name w:val="_Style 115"/>
    <w:uiPriority w:val="31"/>
    <w:qFormat/>
    <w:rsid w:val="00A85654"/>
    <w:rPr>
      <w:smallCaps/>
      <w:color w:val="5A5A5A"/>
    </w:rPr>
  </w:style>
  <w:style w:type="character" w:customStyle="1" w:styleId="Style104">
    <w:name w:val="_Style 104"/>
    <w:uiPriority w:val="31"/>
    <w:qFormat/>
    <w:rsid w:val="00A85654"/>
    <w:rPr>
      <w:smallCaps/>
      <w:color w:val="5A5A5A"/>
    </w:rPr>
  </w:style>
  <w:style w:type="table" w:customStyle="1" w:styleId="TableGrid25">
    <w:name w:val="Table Grid25"/>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A85654"/>
  </w:style>
  <w:style w:type="numbering" w:customStyle="1" w:styleId="NoList2">
    <w:name w:val="No List2"/>
    <w:next w:val="a4"/>
    <w:uiPriority w:val="99"/>
    <w:semiHidden/>
    <w:unhideWhenUsed/>
    <w:rsid w:val="00A85654"/>
  </w:style>
  <w:style w:type="numbering" w:customStyle="1" w:styleId="NoList3">
    <w:name w:val="No List3"/>
    <w:next w:val="a4"/>
    <w:uiPriority w:val="99"/>
    <w:semiHidden/>
    <w:unhideWhenUsed/>
    <w:rsid w:val="00A85654"/>
  </w:style>
  <w:style w:type="numbering" w:customStyle="1" w:styleId="NoList4">
    <w:name w:val="No List4"/>
    <w:next w:val="a4"/>
    <w:uiPriority w:val="99"/>
    <w:semiHidden/>
    <w:unhideWhenUsed/>
    <w:rsid w:val="00A85654"/>
  </w:style>
  <w:style w:type="numbering" w:customStyle="1" w:styleId="NoList5">
    <w:name w:val="No List5"/>
    <w:next w:val="a4"/>
    <w:uiPriority w:val="99"/>
    <w:semiHidden/>
    <w:unhideWhenUsed/>
    <w:rsid w:val="00A85654"/>
  </w:style>
  <w:style w:type="numbering" w:customStyle="1" w:styleId="NoList11">
    <w:name w:val="No List11"/>
    <w:next w:val="a4"/>
    <w:uiPriority w:val="99"/>
    <w:semiHidden/>
    <w:unhideWhenUsed/>
    <w:rsid w:val="00A85654"/>
  </w:style>
  <w:style w:type="numbering" w:customStyle="1" w:styleId="NoList21">
    <w:name w:val="No List21"/>
    <w:next w:val="a4"/>
    <w:uiPriority w:val="99"/>
    <w:semiHidden/>
    <w:unhideWhenUsed/>
    <w:rsid w:val="00A85654"/>
  </w:style>
  <w:style w:type="numbering" w:customStyle="1" w:styleId="NoList31">
    <w:name w:val="No List31"/>
    <w:next w:val="a4"/>
    <w:uiPriority w:val="99"/>
    <w:semiHidden/>
    <w:unhideWhenUsed/>
    <w:rsid w:val="00A85654"/>
  </w:style>
  <w:style w:type="numbering" w:customStyle="1" w:styleId="NoList41">
    <w:name w:val="No List41"/>
    <w:next w:val="a4"/>
    <w:uiPriority w:val="99"/>
    <w:semiHidden/>
    <w:unhideWhenUsed/>
    <w:rsid w:val="00A85654"/>
  </w:style>
  <w:style w:type="numbering" w:customStyle="1" w:styleId="NoList6">
    <w:name w:val="No List6"/>
    <w:next w:val="a4"/>
    <w:uiPriority w:val="99"/>
    <w:semiHidden/>
    <w:unhideWhenUsed/>
    <w:rsid w:val="00A85654"/>
  </w:style>
  <w:style w:type="numbering" w:customStyle="1" w:styleId="1ffff">
    <w:name w:val="无列表1"/>
    <w:next w:val="a4"/>
    <w:semiHidden/>
    <w:rsid w:val="00A85654"/>
  </w:style>
  <w:style w:type="numbering" w:customStyle="1" w:styleId="1ffff0">
    <w:name w:val="リストなし1"/>
    <w:next w:val="a4"/>
    <w:uiPriority w:val="99"/>
    <w:semiHidden/>
    <w:unhideWhenUsed/>
    <w:rsid w:val="00A85654"/>
  </w:style>
  <w:style w:type="numbering" w:customStyle="1" w:styleId="118">
    <w:name w:val="无列表11"/>
    <w:next w:val="a4"/>
    <w:semiHidden/>
    <w:rsid w:val="00A85654"/>
  </w:style>
  <w:style w:type="numbering" w:customStyle="1" w:styleId="119">
    <w:name w:val="リストなし11"/>
    <w:next w:val="a4"/>
    <w:uiPriority w:val="99"/>
    <w:semiHidden/>
    <w:unhideWhenUsed/>
    <w:rsid w:val="00A85654"/>
  </w:style>
  <w:style w:type="numbering" w:customStyle="1" w:styleId="NoList111">
    <w:name w:val="No List111"/>
    <w:next w:val="a4"/>
    <w:uiPriority w:val="99"/>
    <w:semiHidden/>
    <w:unhideWhenUsed/>
    <w:rsid w:val="00A85654"/>
  </w:style>
  <w:style w:type="numbering" w:customStyle="1" w:styleId="NoList7">
    <w:name w:val="No List7"/>
    <w:next w:val="a4"/>
    <w:uiPriority w:val="99"/>
    <w:semiHidden/>
    <w:unhideWhenUsed/>
    <w:rsid w:val="00A85654"/>
  </w:style>
  <w:style w:type="numbering" w:customStyle="1" w:styleId="NoList12">
    <w:name w:val="No List12"/>
    <w:next w:val="a4"/>
    <w:uiPriority w:val="99"/>
    <w:semiHidden/>
    <w:unhideWhenUsed/>
    <w:rsid w:val="00A85654"/>
  </w:style>
  <w:style w:type="numbering" w:customStyle="1" w:styleId="NoList22">
    <w:name w:val="No List22"/>
    <w:next w:val="a4"/>
    <w:uiPriority w:val="99"/>
    <w:semiHidden/>
    <w:unhideWhenUsed/>
    <w:rsid w:val="00A85654"/>
  </w:style>
  <w:style w:type="numbering" w:customStyle="1" w:styleId="NoList32">
    <w:name w:val="No List32"/>
    <w:next w:val="a4"/>
    <w:uiPriority w:val="99"/>
    <w:semiHidden/>
    <w:unhideWhenUsed/>
    <w:rsid w:val="00A85654"/>
  </w:style>
  <w:style w:type="numbering" w:customStyle="1" w:styleId="NoList42">
    <w:name w:val="No List42"/>
    <w:next w:val="a4"/>
    <w:uiPriority w:val="99"/>
    <w:semiHidden/>
    <w:unhideWhenUsed/>
    <w:rsid w:val="00A85654"/>
  </w:style>
  <w:style w:type="numbering" w:customStyle="1" w:styleId="NoList51">
    <w:name w:val="No List51"/>
    <w:next w:val="a4"/>
    <w:uiPriority w:val="99"/>
    <w:semiHidden/>
    <w:unhideWhenUsed/>
    <w:rsid w:val="00A85654"/>
  </w:style>
  <w:style w:type="numbering" w:customStyle="1" w:styleId="NoList211">
    <w:name w:val="No List211"/>
    <w:next w:val="a4"/>
    <w:uiPriority w:val="99"/>
    <w:semiHidden/>
    <w:unhideWhenUsed/>
    <w:rsid w:val="00A85654"/>
  </w:style>
  <w:style w:type="numbering" w:customStyle="1" w:styleId="NoList311">
    <w:name w:val="No List311"/>
    <w:next w:val="a4"/>
    <w:uiPriority w:val="99"/>
    <w:semiHidden/>
    <w:unhideWhenUsed/>
    <w:rsid w:val="00A85654"/>
  </w:style>
  <w:style w:type="numbering" w:customStyle="1" w:styleId="NoList411">
    <w:name w:val="No List411"/>
    <w:next w:val="a4"/>
    <w:uiPriority w:val="99"/>
    <w:semiHidden/>
    <w:unhideWhenUsed/>
    <w:rsid w:val="00A85654"/>
  </w:style>
  <w:style w:type="numbering" w:customStyle="1" w:styleId="NoList61">
    <w:name w:val="No List61"/>
    <w:next w:val="a4"/>
    <w:uiPriority w:val="99"/>
    <w:semiHidden/>
    <w:unhideWhenUsed/>
    <w:rsid w:val="00A85654"/>
  </w:style>
  <w:style w:type="numbering" w:customStyle="1" w:styleId="1111">
    <w:name w:val="无列表111"/>
    <w:next w:val="a4"/>
    <w:semiHidden/>
    <w:rsid w:val="00A85654"/>
  </w:style>
  <w:style w:type="numbering" w:customStyle="1" w:styleId="NoList1111">
    <w:name w:val="No List1111"/>
    <w:next w:val="a4"/>
    <w:uiPriority w:val="99"/>
    <w:semiHidden/>
    <w:unhideWhenUsed/>
    <w:rsid w:val="00A85654"/>
  </w:style>
  <w:style w:type="numbering" w:customStyle="1" w:styleId="NoList71">
    <w:name w:val="No List71"/>
    <w:next w:val="a4"/>
    <w:uiPriority w:val="99"/>
    <w:semiHidden/>
    <w:unhideWhenUsed/>
    <w:rsid w:val="00A85654"/>
  </w:style>
  <w:style w:type="numbering" w:customStyle="1" w:styleId="NoList121">
    <w:name w:val="No List121"/>
    <w:next w:val="a4"/>
    <w:uiPriority w:val="99"/>
    <w:semiHidden/>
    <w:unhideWhenUsed/>
    <w:rsid w:val="00A85654"/>
  </w:style>
  <w:style w:type="numbering" w:customStyle="1" w:styleId="NoList221">
    <w:name w:val="No List221"/>
    <w:next w:val="a4"/>
    <w:uiPriority w:val="99"/>
    <w:semiHidden/>
    <w:unhideWhenUsed/>
    <w:rsid w:val="00A85654"/>
  </w:style>
  <w:style w:type="numbering" w:customStyle="1" w:styleId="NoList321">
    <w:name w:val="No List321"/>
    <w:next w:val="a4"/>
    <w:uiPriority w:val="99"/>
    <w:semiHidden/>
    <w:unhideWhenUsed/>
    <w:rsid w:val="00A85654"/>
  </w:style>
  <w:style w:type="numbering" w:customStyle="1" w:styleId="NoList8">
    <w:name w:val="No List8"/>
    <w:next w:val="a4"/>
    <w:uiPriority w:val="99"/>
    <w:semiHidden/>
    <w:unhideWhenUsed/>
    <w:rsid w:val="00A85654"/>
  </w:style>
  <w:style w:type="numbering" w:customStyle="1" w:styleId="NoList13">
    <w:name w:val="No List13"/>
    <w:next w:val="a4"/>
    <w:uiPriority w:val="99"/>
    <w:semiHidden/>
    <w:unhideWhenUsed/>
    <w:rsid w:val="00A85654"/>
  </w:style>
  <w:style w:type="numbering" w:customStyle="1" w:styleId="NoList23">
    <w:name w:val="No List23"/>
    <w:next w:val="a4"/>
    <w:uiPriority w:val="99"/>
    <w:semiHidden/>
    <w:unhideWhenUsed/>
    <w:rsid w:val="00A85654"/>
  </w:style>
  <w:style w:type="numbering" w:customStyle="1" w:styleId="NoList33">
    <w:name w:val="No List33"/>
    <w:next w:val="a4"/>
    <w:uiPriority w:val="99"/>
    <w:semiHidden/>
    <w:unhideWhenUsed/>
    <w:rsid w:val="00A85654"/>
  </w:style>
  <w:style w:type="numbering" w:customStyle="1" w:styleId="NoList43">
    <w:name w:val="No List43"/>
    <w:next w:val="a4"/>
    <w:uiPriority w:val="99"/>
    <w:semiHidden/>
    <w:unhideWhenUsed/>
    <w:rsid w:val="00A85654"/>
  </w:style>
  <w:style w:type="numbering" w:customStyle="1" w:styleId="NoList52">
    <w:name w:val="No List52"/>
    <w:next w:val="a4"/>
    <w:uiPriority w:val="99"/>
    <w:semiHidden/>
    <w:unhideWhenUsed/>
    <w:rsid w:val="00A85654"/>
  </w:style>
  <w:style w:type="numbering" w:customStyle="1" w:styleId="NoList62">
    <w:name w:val="No List62"/>
    <w:next w:val="a4"/>
    <w:uiPriority w:val="99"/>
    <w:semiHidden/>
    <w:unhideWhenUsed/>
    <w:rsid w:val="00A85654"/>
  </w:style>
  <w:style w:type="numbering" w:customStyle="1" w:styleId="NoList72">
    <w:name w:val="No List72"/>
    <w:next w:val="a4"/>
    <w:uiPriority w:val="99"/>
    <w:semiHidden/>
    <w:unhideWhenUsed/>
    <w:rsid w:val="00A85654"/>
  </w:style>
  <w:style w:type="numbering" w:customStyle="1" w:styleId="NoList81">
    <w:name w:val="No List81"/>
    <w:next w:val="a4"/>
    <w:uiPriority w:val="99"/>
    <w:semiHidden/>
    <w:unhideWhenUsed/>
    <w:rsid w:val="00A85654"/>
  </w:style>
  <w:style w:type="numbering" w:customStyle="1" w:styleId="NoList9">
    <w:name w:val="No List9"/>
    <w:next w:val="a4"/>
    <w:uiPriority w:val="99"/>
    <w:semiHidden/>
    <w:unhideWhenUsed/>
    <w:rsid w:val="00A85654"/>
  </w:style>
  <w:style w:type="numbering" w:customStyle="1" w:styleId="NoList112">
    <w:name w:val="No List112"/>
    <w:next w:val="a4"/>
    <w:uiPriority w:val="99"/>
    <w:semiHidden/>
    <w:unhideWhenUsed/>
    <w:rsid w:val="00A85654"/>
  </w:style>
  <w:style w:type="numbering" w:customStyle="1" w:styleId="NoList212">
    <w:name w:val="No List212"/>
    <w:next w:val="a4"/>
    <w:uiPriority w:val="99"/>
    <w:semiHidden/>
    <w:unhideWhenUsed/>
    <w:rsid w:val="00A85654"/>
  </w:style>
  <w:style w:type="numbering" w:customStyle="1" w:styleId="NoList312">
    <w:name w:val="No List312"/>
    <w:next w:val="a4"/>
    <w:uiPriority w:val="99"/>
    <w:semiHidden/>
    <w:unhideWhenUsed/>
    <w:rsid w:val="00A85654"/>
  </w:style>
  <w:style w:type="numbering" w:customStyle="1" w:styleId="NoList412">
    <w:name w:val="No List412"/>
    <w:next w:val="a4"/>
    <w:uiPriority w:val="99"/>
    <w:semiHidden/>
    <w:unhideWhenUsed/>
    <w:rsid w:val="00A85654"/>
  </w:style>
  <w:style w:type="numbering" w:customStyle="1" w:styleId="NoList511">
    <w:name w:val="No List511"/>
    <w:next w:val="a4"/>
    <w:uiPriority w:val="99"/>
    <w:semiHidden/>
    <w:unhideWhenUsed/>
    <w:rsid w:val="00A85654"/>
  </w:style>
  <w:style w:type="numbering" w:customStyle="1" w:styleId="NoList611">
    <w:name w:val="No List611"/>
    <w:next w:val="a4"/>
    <w:uiPriority w:val="99"/>
    <w:semiHidden/>
    <w:unhideWhenUsed/>
    <w:rsid w:val="00A85654"/>
  </w:style>
  <w:style w:type="numbering" w:customStyle="1" w:styleId="NoList711">
    <w:name w:val="No List711"/>
    <w:next w:val="a4"/>
    <w:uiPriority w:val="99"/>
    <w:semiHidden/>
    <w:unhideWhenUsed/>
    <w:rsid w:val="00A85654"/>
  </w:style>
  <w:style w:type="numbering" w:customStyle="1" w:styleId="NoList811">
    <w:name w:val="No List811"/>
    <w:next w:val="a4"/>
    <w:uiPriority w:val="99"/>
    <w:semiHidden/>
    <w:unhideWhenUsed/>
    <w:rsid w:val="00A85654"/>
  </w:style>
  <w:style w:type="numbering" w:customStyle="1" w:styleId="NoList91">
    <w:name w:val="No List91"/>
    <w:next w:val="a4"/>
    <w:uiPriority w:val="99"/>
    <w:semiHidden/>
    <w:unhideWhenUsed/>
    <w:rsid w:val="00A85654"/>
  </w:style>
  <w:style w:type="numbering" w:customStyle="1" w:styleId="NoList10">
    <w:name w:val="No List10"/>
    <w:next w:val="a4"/>
    <w:uiPriority w:val="99"/>
    <w:semiHidden/>
    <w:unhideWhenUsed/>
    <w:rsid w:val="00A85654"/>
  </w:style>
  <w:style w:type="numbering" w:customStyle="1" w:styleId="LFO191">
    <w:name w:val="LFO191"/>
    <w:basedOn w:val="a4"/>
    <w:rsid w:val="00A85654"/>
  </w:style>
  <w:style w:type="numbering" w:customStyle="1" w:styleId="NoList122">
    <w:name w:val="No List122"/>
    <w:next w:val="a4"/>
    <w:uiPriority w:val="99"/>
    <w:semiHidden/>
    <w:rsid w:val="00A85654"/>
  </w:style>
  <w:style w:type="numbering" w:customStyle="1" w:styleId="NoList1112">
    <w:name w:val="No List1112"/>
    <w:next w:val="a4"/>
    <w:uiPriority w:val="99"/>
    <w:semiHidden/>
    <w:unhideWhenUsed/>
    <w:rsid w:val="00A85654"/>
  </w:style>
  <w:style w:type="numbering" w:customStyle="1" w:styleId="124">
    <w:name w:val="无列表12"/>
    <w:next w:val="a4"/>
    <w:semiHidden/>
    <w:rsid w:val="00A85654"/>
  </w:style>
  <w:style w:type="numbering" w:customStyle="1" w:styleId="125">
    <w:name w:val="リストなし12"/>
    <w:next w:val="a4"/>
    <w:uiPriority w:val="99"/>
    <w:semiHidden/>
    <w:unhideWhenUsed/>
    <w:rsid w:val="00A85654"/>
  </w:style>
  <w:style w:type="numbering" w:customStyle="1" w:styleId="1120">
    <w:name w:val="无列表112"/>
    <w:next w:val="a4"/>
    <w:semiHidden/>
    <w:rsid w:val="00A85654"/>
  </w:style>
  <w:style w:type="numbering" w:customStyle="1" w:styleId="1112">
    <w:name w:val="リストなし111"/>
    <w:next w:val="a4"/>
    <w:uiPriority w:val="99"/>
    <w:semiHidden/>
    <w:unhideWhenUsed/>
    <w:rsid w:val="00A85654"/>
  </w:style>
  <w:style w:type="numbering" w:customStyle="1" w:styleId="NoList222">
    <w:name w:val="No List222"/>
    <w:next w:val="a4"/>
    <w:uiPriority w:val="99"/>
    <w:semiHidden/>
    <w:unhideWhenUsed/>
    <w:rsid w:val="00A85654"/>
  </w:style>
  <w:style w:type="numbering" w:customStyle="1" w:styleId="NoList322">
    <w:name w:val="No List322"/>
    <w:next w:val="a4"/>
    <w:uiPriority w:val="99"/>
    <w:semiHidden/>
    <w:unhideWhenUsed/>
    <w:rsid w:val="00A85654"/>
  </w:style>
  <w:style w:type="numbering" w:customStyle="1" w:styleId="NoList421">
    <w:name w:val="No List421"/>
    <w:next w:val="a4"/>
    <w:uiPriority w:val="99"/>
    <w:semiHidden/>
    <w:unhideWhenUsed/>
    <w:rsid w:val="00A85654"/>
  </w:style>
  <w:style w:type="numbering" w:customStyle="1" w:styleId="NoList2111">
    <w:name w:val="No List2111"/>
    <w:next w:val="a4"/>
    <w:uiPriority w:val="99"/>
    <w:semiHidden/>
    <w:unhideWhenUsed/>
    <w:rsid w:val="00A85654"/>
  </w:style>
  <w:style w:type="numbering" w:customStyle="1" w:styleId="NoList3111">
    <w:name w:val="No List3111"/>
    <w:next w:val="a4"/>
    <w:uiPriority w:val="99"/>
    <w:semiHidden/>
    <w:unhideWhenUsed/>
    <w:rsid w:val="00A85654"/>
  </w:style>
  <w:style w:type="numbering" w:customStyle="1" w:styleId="NoList4111">
    <w:name w:val="No List4111"/>
    <w:next w:val="a4"/>
    <w:uiPriority w:val="99"/>
    <w:semiHidden/>
    <w:unhideWhenUsed/>
    <w:rsid w:val="00A85654"/>
  </w:style>
  <w:style w:type="numbering" w:customStyle="1" w:styleId="11110">
    <w:name w:val="无列表1111"/>
    <w:next w:val="a4"/>
    <w:semiHidden/>
    <w:rsid w:val="00A85654"/>
  </w:style>
  <w:style w:type="numbering" w:customStyle="1" w:styleId="NoList11111">
    <w:name w:val="No List11111"/>
    <w:next w:val="a4"/>
    <w:uiPriority w:val="99"/>
    <w:semiHidden/>
    <w:unhideWhenUsed/>
    <w:rsid w:val="00A85654"/>
  </w:style>
  <w:style w:type="numbering" w:customStyle="1" w:styleId="NoList1211">
    <w:name w:val="No List1211"/>
    <w:next w:val="a4"/>
    <w:uiPriority w:val="99"/>
    <w:semiHidden/>
    <w:unhideWhenUsed/>
    <w:rsid w:val="00A85654"/>
  </w:style>
  <w:style w:type="numbering" w:customStyle="1" w:styleId="NoList2211">
    <w:name w:val="No List2211"/>
    <w:next w:val="a4"/>
    <w:uiPriority w:val="99"/>
    <w:semiHidden/>
    <w:unhideWhenUsed/>
    <w:rsid w:val="00A85654"/>
  </w:style>
  <w:style w:type="numbering" w:customStyle="1" w:styleId="NoList3211">
    <w:name w:val="No List3211"/>
    <w:next w:val="a4"/>
    <w:uiPriority w:val="99"/>
    <w:semiHidden/>
    <w:unhideWhenUsed/>
    <w:rsid w:val="00A85654"/>
  </w:style>
  <w:style w:type="numbering" w:customStyle="1" w:styleId="NoList14">
    <w:name w:val="No List14"/>
    <w:next w:val="a4"/>
    <w:uiPriority w:val="99"/>
    <w:semiHidden/>
    <w:unhideWhenUsed/>
    <w:rsid w:val="00A85654"/>
  </w:style>
  <w:style w:type="numbering" w:customStyle="1" w:styleId="NoList15">
    <w:name w:val="No List15"/>
    <w:next w:val="a4"/>
    <w:uiPriority w:val="99"/>
    <w:semiHidden/>
    <w:unhideWhenUsed/>
    <w:rsid w:val="00A85654"/>
  </w:style>
  <w:style w:type="numbering" w:customStyle="1" w:styleId="NoList24">
    <w:name w:val="No List24"/>
    <w:next w:val="a4"/>
    <w:uiPriority w:val="99"/>
    <w:semiHidden/>
    <w:unhideWhenUsed/>
    <w:rsid w:val="00A85654"/>
  </w:style>
  <w:style w:type="numbering" w:customStyle="1" w:styleId="NoList34">
    <w:name w:val="No List34"/>
    <w:next w:val="a4"/>
    <w:uiPriority w:val="99"/>
    <w:semiHidden/>
    <w:unhideWhenUsed/>
    <w:rsid w:val="00A85654"/>
  </w:style>
  <w:style w:type="numbering" w:customStyle="1" w:styleId="NoList44">
    <w:name w:val="No List44"/>
    <w:next w:val="a4"/>
    <w:uiPriority w:val="99"/>
    <w:semiHidden/>
    <w:unhideWhenUsed/>
    <w:rsid w:val="00A85654"/>
  </w:style>
  <w:style w:type="numbering" w:customStyle="1" w:styleId="NoList53">
    <w:name w:val="No List53"/>
    <w:next w:val="a4"/>
    <w:uiPriority w:val="99"/>
    <w:semiHidden/>
    <w:unhideWhenUsed/>
    <w:rsid w:val="00A85654"/>
  </w:style>
  <w:style w:type="numbering" w:customStyle="1" w:styleId="NoList63">
    <w:name w:val="No List63"/>
    <w:next w:val="a4"/>
    <w:uiPriority w:val="99"/>
    <w:semiHidden/>
    <w:unhideWhenUsed/>
    <w:rsid w:val="00A85654"/>
  </w:style>
  <w:style w:type="numbering" w:customStyle="1" w:styleId="NoList73">
    <w:name w:val="No List73"/>
    <w:next w:val="a4"/>
    <w:uiPriority w:val="99"/>
    <w:semiHidden/>
    <w:unhideWhenUsed/>
    <w:rsid w:val="00A85654"/>
  </w:style>
  <w:style w:type="numbering" w:customStyle="1" w:styleId="NoList82">
    <w:name w:val="No List82"/>
    <w:next w:val="a4"/>
    <w:uiPriority w:val="99"/>
    <w:semiHidden/>
    <w:unhideWhenUsed/>
    <w:rsid w:val="00A85654"/>
  </w:style>
  <w:style w:type="numbering" w:customStyle="1" w:styleId="NoList92">
    <w:name w:val="No List92"/>
    <w:next w:val="a4"/>
    <w:uiPriority w:val="99"/>
    <w:semiHidden/>
    <w:unhideWhenUsed/>
    <w:rsid w:val="00A85654"/>
  </w:style>
  <w:style w:type="numbering" w:customStyle="1" w:styleId="NoList113">
    <w:name w:val="No List113"/>
    <w:next w:val="a4"/>
    <w:uiPriority w:val="99"/>
    <w:semiHidden/>
    <w:unhideWhenUsed/>
    <w:rsid w:val="00A85654"/>
  </w:style>
  <w:style w:type="numbering" w:customStyle="1" w:styleId="NoList213">
    <w:name w:val="No List213"/>
    <w:next w:val="a4"/>
    <w:uiPriority w:val="99"/>
    <w:semiHidden/>
    <w:unhideWhenUsed/>
    <w:rsid w:val="00A85654"/>
  </w:style>
  <w:style w:type="numbering" w:customStyle="1" w:styleId="NoList313">
    <w:name w:val="No List313"/>
    <w:next w:val="a4"/>
    <w:uiPriority w:val="99"/>
    <w:semiHidden/>
    <w:unhideWhenUsed/>
    <w:rsid w:val="00A85654"/>
  </w:style>
  <w:style w:type="numbering" w:customStyle="1" w:styleId="NoList413">
    <w:name w:val="No List413"/>
    <w:next w:val="a4"/>
    <w:uiPriority w:val="99"/>
    <w:semiHidden/>
    <w:unhideWhenUsed/>
    <w:rsid w:val="00A85654"/>
  </w:style>
  <w:style w:type="numbering" w:customStyle="1" w:styleId="NoList512">
    <w:name w:val="No List512"/>
    <w:next w:val="a4"/>
    <w:uiPriority w:val="99"/>
    <w:semiHidden/>
    <w:unhideWhenUsed/>
    <w:rsid w:val="00A85654"/>
  </w:style>
  <w:style w:type="numbering" w:customStyle="1" w:styleId="NoList612">
    <w:name w:val="No List612"/>
    <w:next w:val="a4"/>
    <w:uiPriority w:val="99"/>
    <w:semiHidden/>
    <w:unhideWhenUsed/>
    <w:rsid w:val="00A85654"/>
  </w:style>
  <w:style w:type="numbering" w:customStyle="1" w:styleId="NoList712">
    <w:name w:val="No List712"/>
    <w:next w:val="a4"/>
    <w:uiPriority w:val="99"/>
    <w:semiHidden/>
    <w:unhideWhenUsed/>
    <w:rsid w:val="00A85654"/>
  </w:style>
  <w:style w:type="numbering" w:customStyle="1" w:styleId="NoList812">
    <w:name w:val="No List812"/>
    <w:next w:val="a4"/>
    <w:uiPriority w:val="99"/>
    <w:semiHidden/>
    <w:unhideWhenUsed/>
    <w:rsid w:val="00A85654"/>
  </w:style>
  <w:style w:type="numbering" w:customStyle="1" w:styleId="NoList911">
    <w:name w:val="No List911"/>
    <w:next w:val="a4"/>
    <w:uiPriority w:val="99"/>
    <w:semiHidden/>
    <w:unhideWhenUsed/>
    <w:rsid w:val="00A85654"/>
  </w:style>
  <w:style w:type="numbering" w:customStyle="1" w:styleId="LFO192">
    <w:name w:val="LFO192"/>
    <w:basedOn w:val="a4"/>
    <w:rsid w:val="00A85654"/>
  </w:style>
  <w:style w:type="numbering" w:customStyle="1" w:styleId="NoList101">
    <w:name w:val="No List101"/>
    <w:next w:val="a4"/>
    <w:uiPriority w:val="99"/>
    <w:semiHidden/>
    <w:unhideWhenUsed/>
    <w:rsid w:val="00A85654"/>
  </w:style>
  <w:style w:type="numbering" w:customStyle="1" w:styleId="LFO1911">
    <w:name w:val="LFO1911"/>
    <w:basedOn w:val="a4"/>
    <w:rsid w:val="00A85654"/>
  </w:style>
  <w:style w:type="numbering" w:customStyle="1" w:styleId="NoList123">
    <w:name w:val="No List123"/>
    <w:next w:val="a4"/>
    <w:uiPriority w:val="99"/>
    <w:semiHidden/>
    <w:rsid w:val="00A85654"/>
  </w:style>
  <w:style w:type="numbering" w:customStyle="1" w:styleId="NoList1113">
    <w:name w:val="No List1113"/>
    <w:next w:val="a4"/>
    <w:uiPriority w:val="99"/>
    <w:semiHidden/>
    <w:unhideWhenUsed/>
    <w:rsid w:val="00A85654"/>
  </w:style>
  <w:style w:type="numbering" w:customStyle="1" w:styleId="133">
    <w:name w:val="无列表13"/>
    <w:next w:val="a4"/>
    <w:semiHidden/>
    <w:rsid w:val="00A85654"/>
  </w:style>
  <w:style w:type="numbering" w:customStyle="1" w:styleId="134">
    <w:name w:val="リストなし13"/>
    <w:next w:val="a4"/>
    <w:uiPriority w:val="99"/>
    <w:semiHidden/>
    <w:unhideWhenUsed/>
    <w:rsid w:val="00A85654"/>
  </w:style>
  <w:style w:type="numbering" w:customStyle="1" w:styleId="1130">
    <w:name w:val="无列表113"/>
    <w:next w:val="a4"/>
    <w:semiHidden/>
    <w:rsid w:val="00A85654"/>
  </w:style>
  <w:style w:type="numbering" w:customStyle="1" w:styleId="1121">
    <w:name w:val="リストなし112"/>
    <w:next w:val="a4"/>
    <w:uiPriority w:val="99"/>
    <w:semiHidden/>
    <w:unhideWhenUsed/>
    <w:rsid w:val="00A85654"/>
  </w:style>
  <w:style w:type="numbering" w:customStyle="1" w:styleId="NoList223">
    <w:name w:val="No List223"/>
    <w:next w:val="a4"/>
    <w:uiPriority w:val="99"/>
    <w:semiHidden/>
    <w:unhideWhenUsed/>
    <w:rsid w:val="00A85654"/>
  </w:style>
  <w:style w:type="numbering" w:customStyle="1" w:styleId="NoList323">
    <w:name w:val="No List323"/>
    <w:next w:val="a4"/>
    <w:uiPriority w:val="99"/>
    <w:semiHidden/>
    <w:unhideWhenUsed/>
    <w:rsid w:val="00A85654"/>
  </w:style>
  <w:style w:type="numbering" w:customStyle="1" w:styleId="NoList422">
    <w:name w:val="No List422"/>
    <w:next w:val="a4"/>
    <w:uiPriority w:val="99"/>
    <w:semiHidden/>
    <w:unhideWhenUsed/>
    <w:rsid w:val="00A85654"/>
  </w:style>
  <w:style w:type="numbering" w:customStyle="1" w:styleId="NoList2112">
    <w:name w:val="No List2112"/>
    <w:next w:val="a4"/>
    <w:uiPriority w:val="99"/>
    <w:semiHidden/>
    <w:unhideWhenUsed/>
    <w:rsid w:val="00A85654"/>
  </w:style>
  <w:style w:type="numbering" w:customStyle="1" w:styleId="NoList3112">
    <w:name w:val="No List3112"/>
    <w:next w:val="a4"/>
    <w:uiPriority w:val="99"/>
    <w:semiHidden/>
    <w:unhideWhenUsed/>
    <w:rsid w:val="00A85654"/>
  </w:style>
  <w:style w:type="numbering" w:customStyle="1" w:styleId="NoList4112">
    <w:name w:val="No List4112"/>
    <w:next w:val="a4"/>
    <w:uiPriority w:val="99"/>
    <w:semiHidden/>
    <w:unhideWhenUsed/>
    <w:rsid w:val="00A85654"/>
  </w:style>
  <w:style w:type="numbering" w:customStyle="1" w:styleId="11120">
    <w:name w:val="无列表1112"/>
    <w:next w:val="a4"/>
    <w:semiHidden/>
    <w:rsid w:val="00A85654"/>
  </w:style>
  <w:style w:type="numbering" w:customStyle="1" w:styleId="NoList11112">
    <w:name w:val="No List11112"/>
    <w:next w:val="a4"/>
    <w:uiPriority w:val="99"/>
    <w:semiHidden/>
    <w:unhideWhenUsed/>
    <w:rsid w:val="00A85654"/>
  </w:style>
  <w:style w:type="numbering" w:customStyle="1" w:styleId="NoList1212">
    <w:name w:val="No List1212"/>
    <w:next w:val="a4"/>
    <w:uiPriority w:val="99"/>
    <w:semiHidden/>
    <w:unhideWhenUsed/>
    <w:rsid w:val="00A85654"/>
  </w:style>
  <w:style w:type="numbering" w:customStyle="1" w:styleId="NoList2212">
    <w:name w:val="No List2212"/>
    <w:next w:val="a4"/>
    <w:uiPriority w:val="99"/>
    <w:semiHidden/>
    <w:unhideWhenUsed/>
    <w:rsid w:val="00A85654"/>
  </w:style>
  <w:style w:type="numbering" w:customStyle="1" w:styleId="NoList3212">
    <w:name w:val="No List3212"/>
    <w:next w:val="a4"/>
    <w:uiPriority w:val="99"/>
    <w:semiHidden/>
    <w:unhideWhenUsed/>
    <w:rsid w:val="00A85654"/>
  </w:style>
  <w:style w:type="numbering" w:customStyle="1" w:styleId="NoList16">
    <w:name w:val="No List16"/>
    <w:next w:val="a4"/>
    <w:uiPriority w:val="99"/>
    <w:semiHidden/>
    <w:unhideWhenUsed/>
    <w:rsid w:val="00A85654"/>
  </w:style>
  <w:style w:type="numbering" w:customStyle="1" w:styleId="NoList17">
    <w:name w:val="No List17"/>
    <w:next w:val="a4"/>
    <w:uiPriority w:val="99"/>
    <w:semiHidden/>
    <w:unhideWhenUsed/>
    <w:rsid w:val="00A85654"/>
  </w:style>
  <w:style w:type="numbering" w:customStyle="1" w:styleId="NoList25">
    <w:name w:val="No List25"/>
    <w:next w:val="a4"/>
    <w:uiPriority w:val="99"/>
    <w:semiHidden/>
    <w:unhideWhenUsed/>
    <w:rsid w:val="00A85654"/>
  </w:style>
  <w:style w:type="numbering" w:customStyle="1" w:styleId="NoList35">
    <w:name w:val="No List35"/>
    <w:next w:val="a4"/>
    <w:uiPriority w:val="99"/>
    <w:semiHidden/>
    <w:unhideWhenUsed/>
    <w:rsid w:val="00A85654"/>
  </w:style>
  <w:style w:type="numbering" w:customStyle="1" w:styleId="NoList45">
    <w:name w:val="No List45"/>
    <w:next w:val="a4"/>
    <w:uiPriority w:val="99"/>
    <w:semiHidden/>
    <w:unhideWhenUsed/>
    <w:rsid w:val="00A85654"/>
  </w:style>
  <w:style w:type="numbering" w:customStyle="1" w:styleId="NoList54">
    <w:name w:val="No List54"/>
    <w:next w:val="a4"/>
    <w:uiPriority w:val="99"/>
    <w:semiHidden/>
    <w:unhideWhenUsed/>
    <w:rsid w:val="00A85654"/>
  </w:style>
  <w:style w:type="numbering" w:customStyle="1" w:styleId="NoList64">
    <w:name w:val="No List64"/>
    <w:next w:val="a4"/>
    <w:uiPriority w:val="99"/>
    <w:semiHidden/>
    <w:unhideWhenUsed/>
    <w:rsid w:val="00A85654"/>
  </w:style>
  <w:style w:type="numbering" w:customStyle="1" w:styleId="NoList74">
    <w:name w:val="No List74"/>
    <w:next w:val="a4"/>
    <w:uiPriority w:val="99"/>
    <w:semiHidden/>
    <w:unhideWhenUsed/>
    <w:rsid w:val="00A85654"/>
  </w:style>
  <w:style w:type="numbering" w:customStyle="1" w:styleId="NoList83">
    <w:name w:val="No List83"/>
    <w:next w:val="a4"/>
    <w:uiPriority w:val="99"/>
    <w:semiHidden/>
    <w:unhideWhenUsed/>
    <w:rsid w:val="00A85654"/>
  </w:style>
  <w:style w:type="numbering" w:customStyle="1" w:styleId="NoList93">
    <w:name w:val="No List93"/>
    <w:next w:val="a4"/>
    <w:uiPriority w:val="99"/>
    <w:semiHidden/>
    <w:unhideWhenUsed/>
    <w:rsid w:val="00A85654"/>
  </w:style>
  <w:style w:type="numbering" w:customStyle="1" w:styleId="NoList114">
    <w:name w:val="No List114"/>
    <w:next w:val="a4"/>
    <w:uiPriority w:val="99"/>
    <w:semiHidden/>
    <w:unhideWhenUsed/>
    <w:rsid w:val="00A85654"/>
  </w:style>
  <w:style w:type="numbering" w:customStyle="1" w:styleId="NoList214">
    <w:name w:val="No List214"/>
    <w:next w:val="a4"/>
    <w:uiPriority w:val="99"/>
    <w:semiHidden/>
    <w:unhideWhenUsed/>
    <w:rsid w:val="00A85654"/>
  </w:style>
  <w:style w:type="numbering" w:customStyle="1" w:styleId="NoList314">
    <w:name w:val="No List314"/>
    <w:next w:val="a4"/>
    <w:uiPriority w:val="99"/>
    <w:semiHidden/>
    <w:unhideWhenUsed/>
    <w:rsid w:val="00A85654"/>
  </w:style>
  <w:style w:type="numbering" w:customStyle="1" w:styleId="NoList414">
    <w:name w:val="No List414"/>
    <w:next w:val="a4"/>
    <w:uiPriority w:val="99"/>
    <w:semiHidden/>
    <w:unhideWhenUsed/>
    <w:rsid w:val="00A85654"/>
  </w:style>
  <w:style w:type="numbering" w:customStyle="1" w:styleId="NoList513">
    <w:name w:val="No List513"/>
    <w:next w:val="a4"/>
    <w:uiPriority w:val="99"/>
    <w:semiHidden/>
    <w:unhideWhenUsed/>
    <w:rsid w:val="00A85654"/>
  </w:style>
  <w:style w:type="numbering" w:customStyle="1" w:styleId="NoList613">
    <w:name w:val="No List613"/>
    <w:next w:val="a4"/>
    <w:uiPriority w:val="99"/>
    <w:semiHidden/>
    <w:unhideWhenUsed/>
    <w:rsid w:val="00A85654"/>
  </w:style>
  <w:style w:type="numbering" w:customStyle="1" w:styleId="NoList713">
    <w:name w:val="No List713"/>
    <w:next w:val="a4"/>
    <w:uiPriority w:val="99"/>
    <w:semiHidden/>
    <w:unhideWhenUsed/>
    <w:rsid w:val="00A85654"/>
  </w:style>
  <w:style w:type="numbering" w:customStyle="1" w:styleId="NoList813">
    <w:name w:val="No List813"/>
    <w:next w:val="a4"/>
    <w:uiPriority w:val="99"/>
    <w:semiHidden/>
    <w:unhideWhenUsed/>
    <w:rsid w:val="00A85654"/>
  </w:style>
  <w:style w:type="numbering" w:customStyle="1" w:styleId="NoList912">
    <w:name w:val="No List912"/>
    <w:next w:val="a4"/>
    <w:uiPriority w:val="99"/>
    <w:semiHidden/>
    <w:unhideWhenUsed/>
    <w:rsid w:val="00A85654"/>
  </w:style>
  <w:style w:type="numbering" w:customStyle="1" w:styleId="LFO193">
    <w:name w:val="LFO193"/>
    <w:basedOn w:val="a4"/>
    <w:rsid w:val="00A85654"/>
  </w:style>
  <w:style w:type="numbering" w:customStyle="1" w:styleId="NoList102">
    <w:name w:val="No List102"/>
    <w:next w:val="a4"/>
    <w:uiPriority w:val="99"/>
    <w:semiHidden/>
    <w:unhideWhenUsed/>
    <w:rsid w:val="00A85654"/>
  </w:style>
  <w:style w:type="numbering" w:customStyle="1" w:styleId="LFO1912">
    <w:name w:val="LFO1912"/>
    <w:basedOn w:val="a4"/>
    <w:rsid w:val="00A85654"/>
  </w:style>
  <w:style w:type="numbering" w:customStyle="1" w:styleId="NoList124">
    <w:name w:val="No List124"/>
    <w:next w:val="a4"/>
    <w:uiPriority w:val="99"/>
    <w:semiHidden/>
    <w:rsid w:val="00A85654"/>
  </w:style>
  <w:style w:type="numbering" w:customStyle="1" w:styleId="NoList1114">
    <w:name w:val="No List1114"/>
    <w:next w:val="a4"/>
    <w:uiPriority w:val="99"/>
    <w:semiHidden/>
    <w:unhideWhenUsed/>
    <w:rsid w:val="00A85654"/>
  </w:style>
  <w:style w:type="numbering" w:customStyle="1" w:styleId="143">
    <w:name w:val="无列表14"/>
    <w:next w:val="a4"/>
    <w:semiHidden/>
    <w:rsid w:val="00A85654"/>
  </w:style>
  <w:style w:type="numbering" w:customStyle="1" w:styleId="144">
    <w:name w:val="リストなし14"/>
    <w:next w:val="a4"/>
    <w:uiPriority w:val="99"/>
    <w:semiHidden/>
    <w:unhideWhenUsed/>
    <w:rsid w:val="00A85654"/>
  </w:style>
  <w:style w:type="numbering" w:customStyle="1" w:styleId="1140">
    <w:name w:val="无列表114"/>
    <w:next w:val="a4"/>
    <w:semiHidden/>
    <w:rsid w:val="00A85654"/>
  </w:style>
  <w:style w:type="numbering" w:customStyle="1" w:styleId="1131">
    <w:name w:val="リストなし113"/>
    <w:next w:val="a4"/>
    <w:uiPriority w:val="99"/>
    <w:semiHidden/>
    <w:unhideWhenUsed/>
    <w:rsid w:val="00A85654"/>
  </w:style>
  <w:style w:type="numbering" w:customStyle="1" w:styleId="NoList224">
    <w:name w:val="No List224"/>
    <w:next w:val="a4"/>
    <w:uiPriority w:val="99"/>
    <w:semiHidden/>
    <w:unhideWhenUsed/>
    <w:rsid w:val="00A85654"/>
  </w:style>
  <w:style w:type="numbering" w:customStyle="1" w:styleId="NoList324">
    <w:name w:val="No List324"/>
    <w:next w:val="a4"/>
    <w:uiPriority w:val="99"/>
    <w:semiHidden/>
    <w:unhideWhenUsed/>
    <w:rsid w:val="00A85654"/>
  </w:style>
  <w:style w:type="numbering" w:customStyle="1" w:styleId="NoList423">
    <w:name w:val="No List423"/>
    <w:next w:val="a4"/>
    <w:uiPriority w:val="99"/>
    <w:semiHidden/>
    <w:unhideWhenUsed/>
    <w:rsid w:val="00A85654"/>
  </w:style>
  <w:style w:type="numbering" w:customStyle="1" w:styleId="NoList2113">
    <w:name w:val="No List2113"/>
    <w:next w:val="a4"/>
    <w:uiPriority w:val="99"/>
    <w:semiHidden/>
    <w:unhideWhenUsed/>
    <w:rsid w:val="00A85654"/>
  </w:style>
  <w:style w:type="numbering" w:customStyle="1" w:styleId="NoList3113">
    <w:name w:val="No List3113"/>
    <w:next w:val="a4"/>
    <w:uiPriority w:val="99"/>
    <w:semiHidden/>
    <w:unhideWhenUsed/>
    <w:rsid w:val="00A85654"/>
  </w:style>
  <w:style w:type="numbering" w:customStyle="1" w:styleId="NoList4113">
    <w:name w:val="No List4113"/>
    <w:next w:val="a4"/>
    <w:uiPriority w:val="99"/>
    <w:semiHidden/>
    <w:unhideWhenUsed/>
    <w:rsid w:val="00A85654"/>
  </w:style>
  <w:style w:type="numbering" w:customStyle="1" w:styleId="1113">
    <w:name w:val="无列表1113"/>
    <w:next w:val="a4"/>
    <w:semiHidden/>
    <w:rsid w:val="00A85654"/>
  </w:style>
  <w:style w:type="numbering" w:customStyle="1" w:styleId="NoList11113">
    <w:name w:val="No List11113"/>
    <w:next w:val="a4"/>
    <w:uiPriority w:val="99"/>
    <w:semiHidden/>
    <w:unhideWhenUsed/>
    <w:rsid w:val="00A85654"/>
  </w:style>
  <w:style w:type="numbering" w:customStyle="1" w:styleId="NoList1213">
    <w:name w:val="No List1213"/>
    <w:next w:val="a4"/>
    <w:uiPriority w:val="99"/>
    <w:semiHidden/>
    <w:unhideWhenUsed/>
    <w:rsid w:val="00A85654"/>
  </w:style>
  <w:style w:type="numbering" w:customStyle="1" w:styleId="NoList2213">
    <w:name w:val="No List2213"/>
    <w:next w:val="a4"/>
    <w:uiPriority w:val="99"/>
    <w:semiHidden/>
    <w:unhideWhenUsed/>
    <w:rsid w:val="00A85654"/>
  </w:style>
  <w:style w:type="numbering" w:customStyle="1" w:styleId="NoList3213">
    <w:name w:val="No List3213"/>
    <w:next w:val="a4"/>
    <w:uiPriority w:val="99"/>
    <w:semiHidden/>
    <w:unhideWhenUsed/>
    <w:rsid w:val="00A85654"/>
  </w:style>
  <w:style w:type="character" w:customStyle="1" w:styleId="ListChar8">
    <w:name w:val="List Char8"/>
    <w:qFormat/>
    <w:rsid w:val="00A85654"/>
    <w:rPr>
      <w:rFonts w:ascii="Times New Roman" w:hAnsi="Times New Roman"/>
      <w:lang w:val="en-GB" w:eastAsia="en-US"/>
    </w:rPr>
  </w:style>
  <w:style w:type="character" w:customStyle="1" w:styleId="EditorsNoteChar4">
    <w:name w:val="Editor's Note Char4"/>
    <w:locked/>
    <w:rsid w:val="00A85654"/>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87e68672b86b70eec25a83927d19bf1e">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95ee026627a241ea1051c64fd7dd1c77"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BE760-69F4-4FA4-B309-4ED9324B0813}">
  <ds:schemaRefs>
    <ds:schemaRef ds:uri="http://schemas.microsoft.com/sharepoint/v3/contenttype/forms"/>
  </ds:schemaRefs>
</ds:datastoreItem>
</file>

<file path=customXml/itemProps2.xml><?xml version="1.0" encoding="utf-8"?>
<ds:datastoreItem xmlns:ds="http://schemas.openxmlformats.org/officeDocument/2006/customXml" ds:itemID="{A6F8548B-3D25-4904-A50D-F7B694136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538A5-1FCE-4798-B7CB-3B8AC2916669}">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d6ddba2f-731c-456e-877e-75eefcea54a1}" removed="1"/>
</clbl:labelList>
</file>

<file path=docProps/app.xml><?xml version="1.0" encoding="utf-8"?>
<Properties xmlns="http://schemas.openxmlformats.org/officeDocument/2006/extended-properties" xmlns:vt="http://schemas.openxmlformats.org/officeDocument/2006/docPropsVTypes">
  <Characters>13620</Characters>
  <Pages>9</Pages>
  <DocSecurity>0</DocSecurity>
  <Words>2389</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2025-08-27T07:05:00Z</dcterms:modified>
  <cp:keywords/>
  <dc:subject/>
  <dc:title>MTG_TITLE</dc:title>
  <cp:lastPrinted>2036-02-07T05:28:00Z</cp:lastPrinted>
  <cp:lastModifiedBy>Syun Katou (加藤 駿)</cp:lastModifiedBy>
  <dcterms:created xsi:type="dcterms:W3CDTF">2025-08-26T05:04:00Z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R5-254535</vt:lpwstr>
  </property>
  <property fmtid="{D5CDD505-2E9C-101B-9397-08002B2CF9AE}" pid="10" name="Spec#">
    <vt:lpwstr>38.508-2</vt:lpwstr>
  </property>
  <property fmtid="{D5CDD505-2E9C-101B-9397-08002B2CF9AE}" pid="11" name="Cr#">
    <vt:lpwstr>0860</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UE capability for Rel18 PC2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2025-08-15T07:28:54Z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y fmtid="{D5CDD505-2E9C-101B-9397-08002B2CF9AE}" pid="27" name="ContentTypeId">
    <vt:lpwstr>0x010100A34E04A34CC515429FF53B1ED9E1F0BD</vt:lpwstr>
  </property>
  <property fmtid="{D5CDD505-2E9C-101B-9397-08002B2CF9AE}" pid="28" name="MediaServiceImageTags">
    <vt:lpwstr/>
  </property>
</Properties>
</file>